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725A1FAA"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35338D">
        <w:rPr>
          <w:b/>
          <w:noProof/>
          <w:sz w:val="24"/>
        </w:rPr>
        <w:t>1308</w:t>
      </w:r>
    </w:p>
    <w:p w14:paraId="1CBB34F6" w14:textId="4CC1DFF2"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r>
        <w:rPr>
          <w:b/>
          <w:noProof/>
          <w:sz w:val="24"/>
        </w:rPr>
        <w:t xml:space="preserve">(revision </w:t>
      </w:r>
      <w:r w:rsidRPr="00677CA7">
        <w:rPr>
          <w:b/>
          <w:noProof/>
          <w:sz w:val="24"/>
        </w:rPr>
        <w:t>of S6-240726)</w:t>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52AD10E3"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r>
      <w:r w:rsidRPr="00F76628">
        <w:rPr>
          <w:rFonts w:ascii="Arial" w:hAnsi="Arial" w:cs="Arial"/>
          <w:b/>
          <w:bCs/>
          <w:lang w:val="en-US"/>
        </w:rPr>
        <w:t>Ericsson</w:t>
      </w:r>
      <w:r w:rsidR="000430C8" w:rsidRPr="00F76628">
        <w:rPr>
          <w:rFonts w:ascii="Arial" w:hAnsi="Arial" w:cs="Arial"/>
          <w:b/>
          <w:bCs/>
          <w:lang w:val="en-US"/>
        </w:rPr>
        <w:t xml:space="preserve">, </w:t>
      </w:r>
      <w:proofErr w:type="spellStart"/>
      <w:r w:rsidR="00AD6106" w:rsidRPr="00677CA7">
        <w:rPr>
          <w:rFonts w:ascii="Arial" w:hAnsi="Arial" w:cs="Arial"/>
          <w:b/>
          <w:bCs/>
          <w:lang w:val="en-US"/>
        </w:rPr>
        <w:t>InterDigital</w:t>
      </w:r>
      <w:proofErr w:type="spellEnd"/>
      <w:r w:rsidR="00AD6106" w:rsidRPr="00677CA7">
        <w:rPr>
          <w:rFonts w:ascii="Arial" w:hAnsi="Arial" w:cs="Arial"/>
          <w:b/>
          <w:bCs/>
          <w:lang w:val="en-US"/>
        </w:rPr>
        <w:t xml:space="preserve"> Inc.</w:t>
      </w:r>
    </w:p>
    <w:p w14:paraId="2213E0FC" w14:textId="7D46E508"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0C2108" w:rsidRPr="00030BDA">
        <w:rPr>
          <w:rFonts w:ascii="Arial" w:hAnsi="Arial" w:cs="Arial"/>
          <w:b/>
          <w:bCs/>
          <w:lang w:val="en-US"/>
        </w:rPr>
        <w:t xml:space="preserve">Support </w:t>
      </w:r>
      <w:r w:rsidR="00254AFD" w:rsidRPr="00030BDA">
        <w:rPr>
          <w:rFonts w:ascii="Arial" w:hAnsi="Arial" w:cs="Arial"/>
          <w:b/>
          <w:bCs/>
          <w:lang w:val="en-US"/>
        </w:rPr>
        <w:t xml:space="preserve">Split </w:t>
      </w:r>
      <w:r w:rsidR="00B24CE5" w:rsidRPr="00030BDA">
        <w:rPr>
          <w:rFonts w:ascii="Arial" w:hAnsi="Arial" w:cs="Arial"/>
          <w:b/>
          <w:bCs/>
          <w:lang w:val="en-US"/>
        </w:rPr>
        <w:t>AI/ML Operations</w:t>
      </w:r>
      <w:r w:rsidR="00DC2D52" w:rsidRPr="00030BDA">
        <w:rPr>
          <w:rFonts w:ascii="Arial" w:hAnsi="Arial" w:cs="Arial"/>
          <w:b/>
          <w:bCs/>
          <w:lang w:val="en-US"/>
        </w:rPr>
        <w:t xml:space="preserve"> </w:t>
      </w:r>
      <w:r w:rsidR="0088776C" w:rsidRPr="00030BDA">
        <w:rPr>
          <w:rFonts w:ascii="Arial" w:hAnsi="Arial" w:cs="Arial"/>
          <w:b/>
          <w:bCs/>
          <w:lang w:val="en-US"/>
        </w:rPr>
        <w:t>in</w:t>
      </w:r>
      <w:r w:rsidR="00D770FA" w:rsidRPr="00030BDA">
        <w:rPr>
          <w:rFonts w:ascii="Arial" w:hAnsi="Arial" w:cs="Arial"/>
          <w:b/>
          <w:bCs/>
          <w:lang w:val="en-US"/>
        </w:rPr>
        <w:t xml:space="preserve"> </w:t>
      </w:r>
      <w:r w:rsidR="00664D9E" w:rsidRPr="00030BDA">
        <w:rPr>
          <w:rFonts w:ascii="Arial" w:hAnsi="Arial" w:cs="Arial"/>
          <w:b/>
          <w:bCs/>
          <w:lang w:val="en-US"/>
        </w:rPr>
        <w:t xml:space="preserve">Enablement </w:t>
      </w:r>
      <w:r w:rsidR="002878E9" w:rsidRPr="00030BDA">
        <w:rPr>
          <w:rFonts w:ascii="Arial" w:hAnsi="Arial" w:cs="Arial"/>
          <w:b/>
          <w:bCs/>
          <w:lang w:val="en-US"/>
        </w:rPr>
        <w:t>Layer</w:t>
      </w:r>
    </w:p>
    <w:p w14:paraId="6FAAF897" w14:textId="58342BFA"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1D6891">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CF7C32">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D472C1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 xml:space="preserve">s </w:t>
      </w:r>
      <w:r w:rsidR="00EF2F51" w:rsidRPr="00030BDA">
        <w:rPr>
          <w:rFonts w:ascii="Times New Roman" w:hAnsi="Times New Roman"/>
          <w:noProof/>
        </w:rPr>
        <w:t>AI/ML operation splitting between AI/ML endpoints and in-time transfer of AI/ML models include:</w:t>
      </w:r>
    </w:p>
    <w:p w14:paraId="24161223" w14:textId="77777777" w:rsidR="00CF531D" w:rsidRPr="00030BDA" w:rsidRDefault="00CF531D" w:rsidP="00F464F5">
      <w:pPr>
        <w:pStyle w:val="B1"/>
        <w:numPr>
          <w:ilvl w:val="0"/>
          <w:numId w:val="15"/>
        </w:numPr>
      </w:pPr>
      <w:r w:rsidRPr="00030BDA">
        <w:t xml:space="preserve">Whether and how to enhance the architecture and related functions to support management and/or configuration for split AI/ML operation, and in-time transfer of AI/ML models. The management and configuration aspects including </w:t>
      </w:r>
      <w:r w:rsidRPr="00030BDA">
        <w:rPr>
          <w:noProof/>
          <w:lang w:val="en-US"/>
        </w:rPr>
        <w:t>discovery of requried nodes for split</w:t>
      </w:r>
      <w:r w:rsidRPr="00030BDA">
        <w:rPr>
          <w:lang w:eastAsia="zh-CN"/>
        </w:rPr>
        <w:t xml:space="preserve"> AI/ML operation and </w:t>
      </w:r>
      <w:r w:rsidRPr="00030BDA">
        <w:t>support of different models of AI/ML operation splitting.</w:t>
      </w:r>
    </w:p>
    <w:p w14:paraId="7DC29031" w14:textId="3AB479EF" w:rsidR="00CF531D" w:rsidRPr="00030BDA" w:rsidRDefault="00CF531D" w:rsidP="00F464F5">
      <w:pPr>
        <w:pStyle w:val="B1"/>
        <w:numPr>
          <w:ilvl w:val="0"/>
          <w:numId w:val="15"/>
        </w:numPr>
      </w:pPr>
      <w:r w:rsidRPr="00030BDA">
        <w:t>Whether and how to enhance the architecture and related functions to support exposure and consumption of split AI/ML analytics, and in-time transfer of AI/ML models analytics.</w:t>
      </w:r>
    </w:p>
    <w:p w14:paraId="13336A6A" w14:textId="41B7FE95" w:rsidR="00C3152F" w:rsidRPr="00030BDA" w:rsidRDefault="00B24CE5" w:rsidP="009413D1">
      <w:pPr>
        <w:pStyle w:val="CRCoverPage"/>
        <w:rPr>
          <w:rFonts w:ascii="Times New Roman" w:hAnsi="Times New Roman"/>
          <w:noProof/>
          <w:lang w:val="fr-FR"/>
        </w:rPr>
      </w:pPr>
      <w:r w:rsidRPr="00030BDA">
        <w:rPr>
          <w:rFonts w:ascii="Times New Roman" w:hAnsi="Times New Roman"/>
          <w:noProof/>
          <w:lang w:val="fr-FR"/>
        </w:rPr>
        <w:t>There are many different types of split AI/ML operations, for example discover nodes for split learning or split inference, AI/ML task (</w:t>
      </w:r>
      <w:r w:rsidR="00D11161" w:rsidRPr="00030BDA">
        <w:rPr>
          <w:rFonts w:ascii="Times New Roman" w:hAnsi="Times New Roman"/>
          <w:noProof/>
          <w:lang w:val="fr-FR"/>
        </w:rPr>
        <w:t xml:space="preserve">e.g. </w:t>
      </w:r>
      <w:r w:rsidRPr="00030BDA">
        <w:rPr>
          <w:rFonts w:ascii="Times New Roman" w:hAnsi="Times New Roman"/>
          <w:noProof/>
          <w:lang w:val="fr-FR"/>
        </w:rPr>
        <w:t>learning or inference) split, AI/ML task delivery, ML model distribution or delivery, AI/ML data distribution or delivery</w:t>
      </w:r>
      <w:r w:rsidR="00324B3B" w:rsidRPr="00030BDA">
        <w:rPr>
          <w:rFonts w:ascii="Times New Roman" w:hAnsi="Times New Roman"/>
          <w:noProof/>
          <w:lang w:val="fr-FR"/>
        </w:rPr>
        <w:t xml:space="preserve">. </w:t>
      </w:r>
      <w:r w:rsidR="00E10539" w:rsidRPr="00030BDA">
        <w:rPr>
          <w:rFonts w:ascii="Times New Roman" w:hAnsi="Times New Roman"/>
          <w:noProof/>
          <w:lang w:val="fr-FR"/>
        </w:rPr>
        <w:t>To</w:t>
      </w:r>
      <w:r w:rsidR="00324B3B" w:rsidRPr="00030BDA">
        <w:rPr>
          <w:rFonts w:ascii="Times New Roman" w:hAnsi="Times New Roman"/>
          <w:noProof/>
          <w:lang w:val="fr-FR"/>
        </w:rPr>
        <w:t xml:space="preserve"> support split AI/ML operations in Enablement Layer,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834664" w:rsidRPr="00030BDA">
        <w:rPr>
          <w:rFonts w:ascii="Times New Roman" w:hAnsi="Times New Roman"/>
          <w:noProof/>
          <w:lang w:val="fr-FR"/>
        </w:rPr>
        <w:t>are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253089" w:rsidRPr="00030BDA">
        <w:rPr>
          <w:rFonts w:ascii="Times New Roman" w:hAnsi="Times New Roman"/>
          <w:noProof/>
          <w:lang w:val="fr-FR"/>
        </w:rPr>
        <w:t>m</w:t>
      </w:r>
      <w:r w:rsidR="008D0282" w:rsidRPr="00030BDA">
        <w:rPr>
          <w:rFonts w:ascii="Times New Roman" w:hAnsi="Times New Roman"/>
          <w:noProof/>
          <w:lang w:val="fr-FR"/>
        </w:rPr>
        <w:t>echanism</w:t>
      </w:r>
      <w:r w:rsidR="00FF720D" w:rsidRPr="00030BDA">
        <w:rPr>
          <w:rFonts w:ascii="Times New Roman" w:hAnsi="Times New Roman"/>
          <w:noProof/>
          <w:lang w:val="fr-FR"/>
        </w:rPr>
        <w:t>s</w:t>
      </w:r>
      <w:r w:rsidR="008D0282" w:rsidRPr="00030BDA">
        <w:rPr>
          <w:rFonts w:ascii="Times New Roman" w:hAnsi="Times New Roman"/>
          <w:noProof/>
          <w:lang w:val="fr-FR"/>
        </w:rPr>
        <w:t xml:space="preserve"> </w:t>
      </w:r>
      <w:r w:rsidR="008605AE" w:rsidRPr="00030BDA">
        <w:rPr>
          <w:rFonts w:ascii="Times New Roman" w:hAnsi="Times New Roman"/>
          <w:noProof/>
          <w:lang w:val="fr-FR"/>
        </w:rPr>
        <w:t xml:space="preserve">on </w:t>
      </w:r>
      <w:r w:rsidR="00FF720D" w:rsidRPr="00030BDA">
        <w:rPr>
          <w:rFonts w:ascii="Times New Roman" w:hAnsi="Times New Roman"/>
          <w:noProof/>
          <w:lang w:val="fr-FR"/>
        </w:rPr>
        <w:t xml:space="preserve">supporting </w:t>
      </w:r>
      <w:r w:rsidR="008B1DB7" w:rsidRPr="00030BDA">
        <w:rPr>
          <w:rFonts w:ascii="Times New Roman" w:hAnsi="Times New Roman"/>
          <w:noProof/>
          <w:lang w:val="fr-FR"/>
        </w:rPr>
        <w:t xml:space="preserve">the various types </w:t>
      </w:r>
      <w:r w:rsidR="00803811" w:rsidRPr="00030BDA">
        <w:rPr>
          <w:rFonts w:ascii="Times New Roman" w:hAnsi="Times New Roman"/>
          <w:noProof/>
          <w:lang w:val="fr-FR"/>
        </w:rPr>
        <w:t xml:space="preserve">of </w:t>
      </w:r>
      <w:r w:rsidR="00FF720D" w:rsidRPr="00030BDA">
        <w:rPr>
          <w:rFonts w:ascii="Times New Roman" w:hAnsi="Times New Roman"/>
          <w:noProof/>
          <w:lang w:val="fr-FR"/>
        </w:rPr>
        <w:t>split AI/ML operations in Enablement Layer</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60703870" w:rsidR="003E5315" w:rsidRPr="00030BDA" w:rsidRDefault="00FF720D" w:rsidP="00CD2478">
      <w:pPr>
        <w:rPr>
          <w:lang w:val="en-US"/>
        </w:rPr>
      </w:pPr>
      <w:r w:rsidRPr="00030BDA">
        <w:rPr>
          <w:noProof/>
          <w:lang w:val="fr-FR"/>
        </w:rPr>
        <w:t xml:space="preserve">To support </w:t>
      </w:r>
      <w:r w:rsidR="009D6BF0" w:rsidRPr="00030BDA">
        <w:rPr>
          <w:noProof/>
          <w:lang w:val="fr-FR"/>
        </w:rPr>
        <w:t xml:space="preserve">various </w:t>
      </w:r>
      <w:r w:rsidRPr="00030BDA">
        <w:rPr>
          <w:noProof/>
          <w:lang w:val="fr-FR"/>
        </w:rPr>
        <w:t xml:space="preserve">split AI/ML operations in Enablement Layer, differnt </w:t>
      </w:r>
      <w:r w:rsidR="009D6BF0" w:rsidRPr="00030BDA">
        <w:rPr>
          <w:noProof/>
          <w:lang w:val="fr-FR"/>
        </w:rPr>
        <w:t>assistance for management and configuration are</w:t>
      </w:r>
      <w:r w:rsidRPr="00030BDA">
        <w:rPr>
          <w:noProof/>
          <w:lang w:val="fr-FR"/>
        </w:rPr>
        <w:t xml:space="preserve"> required. </w:t>
      </w:r>
      <w:r w:rsidR="009D6BF0" w:rsidRPr="00030BDA">
        <w:rPr>
          <w:noProof/>
          <w:lang w:val="fr-FR"/>
        </w:rPr>
        <w:t>Study m</w:t>
      </w:r>
      <w:r w:rsidRPr="00030BDA">
        <w:rPr>
          <w:noProof/>
          <w:lang w:val="fr-FR"/>
        </w:rPr>
        <w:t xml:space="preserve">echanisms on supporting </w:t>
      </w:r>
      <w:r w:rsidR="009D6BF0" w:rsidRPr="00030BDA">
        <w:rPr>
          <w:noProof/>
          <w:lang w:val="fr-FR"/>
        </w:rPr>
        <w:t xml:space="preserve">the </w:t>
      </w:r>
      <w:r w:rsidR="00E216E6" w:rsidRPr="00030BDA">
        <w:rPr>
          <w:noProof/>
          <w:lang w:val="fr-FR"/>
        </w:rPr>
        <w:t xml:space="preserve">various </w:t>
      </w:r>
      <w:r w:rsidRPr="00030BDA">
        <w:rPr>
          <w:noProof/>
          <w:lang w:val="fr-FR"/>
        </w:rPr>
        <w:t xml:space="preserve">split AI/ML operations in Enablement Layer </w:t>
      </w:r>
      <w:r w:rsidR="009D6BF0" w:rsidRPr="00030BDA">
        <w:rPr>
          <w:noProof/>
          <w:lang w:val="fr-FR"/>
        </w:rPr>
        <w:t>is needed</w:t>
      </w:r>
      <w:r w:rsidR="004A0420"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64EA9B7B"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various split AI/ML operations in Enablement Layer</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31DE609A" w:rsidR="00C97366" w:rsidRPr="00030BDA" w:rsidRDefault="00C97366" w:rsidP="00C97366">
      <w:pPr>
        <w:rPr>
          <w:lang w:val="en-US"/>
        </w:rPr>
      </w:pPr>
      <w:r w:rsidRPr="00030BDA">
        <w:rPr>
          <w:lang w:val="en-US"/>
        </w:rPr>
        <w:t>It is proposed to agree the following changes to 3GPP</w:t>
      </w:r>
      <w:r w:rsidR="00653857" w:rsidRPr="00030BDA">
        <w:t> </w:t>
      </w:r>
      <w:r w:rsidR="001D6891">
        <w:rPr>
          <w:lang w:val="en-US"/>
        </w:rPr>
        <w:t>TR</w:t>
      </w:r>
      <w:r w:rsidR="00653857"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4B8C0297" w14:textId="77777777" w:rsidR="00B02B51" w:rsidRDefault="00B02B51" w:rsidP="00B02B51">
      <w:pPr>
        <w:pStyle w:val="Heading2"/>
      </w:pPr>
      <w:bookmarkStart w:id="2" w:name="_Toc151544834"/>
      <w:bookmarkEnd w:id="0"/>
      <w:bookmarkEnd w:id="1"/>
      <w:r w:rsidRPr="00030BDA">
        <w:t>8.0</w:t>
      </w:r>
      <w:r w:rsidRPr="00030BDA">
        <w:tab/>
      </w:r>
      <w:bookmarkStart w:id="3" w:name="_Toc161045981"/>
      <w:bookmarkEnd w:id="2"/>
      <w:r>
        <w:t>Mapping of solutions to key issues</w:t>
      </w:r>
      <w:bookmarkEnd w:id="3"/>
    </w:p>
    <w:p w14:paraId="554C2C00" w14:textId="77777777" w:rsidR="00B02B51" w:rsidRPr="00DE0D54" w:rsidRDefault="00B02B51" w:rsidP="00B02B51">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02B51" w:rsidRPr="00DE0D54" w14:paraId="4152FF9D" w14:textId="77777777" w:rsidTr="0022738F">
        <w:trPr>
          <w:jc w:val="center"/>
        </w:trPr>
        <w:tc>
          <w:tcPr>
            <w:tcW w:w="918" w:type="dxa"/>
            <w:tcBorders>
              <w:bottom w:val="single" w:sz="12" w:space="0" w:color="000000"/>
              <w:tl2br w:val="single" w:sz="6" w:space="0" w:color="000000"/>
            </w:tcBorders>
            <w:shd w:val="clear" w:color="auto" w:fill="auto"/>
          </w:tcPr>
          <w:p w14:paraId="6640F156" w14:textId="77777777" w:rsidR="00B02B51" w:rsidRPr="00DE0D54" w:rsidRDefault="00B02B51" w:rsidP="0022738F">
            <w:pPr>
              <w:rPr>
                <w:rFonts w:eastAsia="MS Mincho"/>
              </w:rPr>
            </w:pPr>
          </w:p>
        </w:tc>
        <w:tc>
          <w:tcPr>
            <w:tcW w:w="790" w:type="dxa"/>
            <w:tcBorders>
              <w:bottom w:val="single" w:sz="12" w:space="0" w:color="000000"/>
            </w:tcBorders>
            <w:shd w:val="clear" w:color="auto" w:fill="auto"/>
          </w:tcPr>
          <w:p w14:paraId="64775B50" w14:textId="77777777" w:rsidR="00B02B51" w:rsidRPr="00DE0D54" w:rsidRDefault="00B02B51" w:rsidP="0022738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F6FB8E" w14:textId="77777777" w:rsidR="00B02B51" w:rsidRPr="00DE0D54" w:rsidRDefault="00B02B51" w:rsidP="0022738F">
            <w:pPr>
              <w:rPr>
                <w:rFonts w:eastAsia="MS Mincho"/>
              </w:rPr>
            </w:pPr>
            <w:r w:rsidRPr="00DE0D54">
              <w:rPr>
                <w:rFonts w:eastAsia="MS Mincho"/>
              </w:rPr>
              <w:t>KI #2</w:t>
            </w:r>
          </w:p>
        </w:tc>
        <w:tc>
          <w:tcPr>
            <w:tcW w:w="790" w:type="dxa"/>
            <w:tcBorders>
              <w:bottom w:val="single" w:sz="12" w:space="0" w:color="000000"/>
            </w:tcBorders>
            <w:shd w:val="clear" w:color="auto" w:fill="auto"/>
          </w:tcPr>
          <w:p w14:paraId="0B1D5B38" w14:textId="77777777" w:rsidR="00B02B51" w:rsidRPr="00DE0D54" w:rsidRDefault="00B02B51" w:rsidP="0022738F">
            <w:pPr>
              <w:rPr>
                <w:rFonts w:eastAsia="MS Mincho"/>
              </w:rPr>
            </w:pPr>
            <w:r w:rsidRPr="00DE0D54">
              <w:rPr>
                <w:rFonts w:eastAsia="MS Mincho"/>
              </w:rPr>
              <w:t>KI #3</w:t>
            </w:r>
          </w:p>
        </w:tc>
        <w:tc>
          <w:tcPr>
            <w:tcW w:w="791" w:type="dxa"/>
            <w:tcBorders>
              <w:bottom w:val="single" w:sz="12" w:space="0" w:color="000000"/>
            </w:tcBorders>
            <w:shd w:val="clear" w:color="auto" w:fill="auto"/>
          </w:tcPr>
          <w:p w14:paraId="004124A7" w14:textId="77777777" w:rsidR="00B02B51" w:rsidRPr="00DE0D54" w:rsidRDefault="00B02B51" w:rsidP="0022738F">
            <w:pPr>
              <w:rPr>
                <w:rFonts w:eastAsia="MS Mincho"/>
              </w:rPr>
            </w:pPr>
            <w:r w:rsidRPr="00DE0D54">
              <w:rPr>
                <w:rFonts w:eastAsia="MS Mincho"/>
              </w:rPr>
              <w:t>KI #4</w:t>
            </w:r>
          </w:p>
        </w:tc>
        <w:tc>
          <w:tcPr>
            <w:tcW w:w="791" w:type="dxa"/>
            <w:tcBorders>
              <w:bottom w:val="single" w:sz="12" w:space="0" w:color="000000"/>
            </w:tcBorders>
          </w:tcPr>
          <w:p w14:paraId="5E27BBB6" w14:textId="77777777" w:rsidR="00B02B51" w:rsidRPr="00DE0D54" w:rsidRDefault="00B02B51" w:rsidP="0022738F">
            <w:pPr>
              <w:rPr>
                <w:rFonts w:eastAsia="MS Mincho"/>
              </w:rPr>
            </w:pPr>
            <w:r>
              <w:rPr>
                <w:rFonts w:eastAsia="MS Mincho"/>
              </w:rPr>
              <w:t>KI #5</w:t>
            </w:r>
          </w:p>
        </w:tc>
        <w:tc>
          <w:tcPr>
            <w:tcW w:w="791" w:type="dxa"/>
            <w:tcBorders>
              <w:bottom w:val="single" w:sz="12" w:space="0" w:color="000000"/>
            </w:tcBorders>
          </w:tcPr>
          <w:p w14:paraId="355912EE" w14:textId="77777777" w:rsidR="00B02B51" w:rsidRPr="00DE0D54" w:rsidRDefault="00B02B51" w:rsidP="0022738F">
            <w:pPr>
              <w:rPr>
                <w:rFonts w:eastAsia="MS Mincho"/>
              </w:rPr>
            </w:pPr>
            <w:r>
              <w:rPr>
                <w:rFonts w:eastAsia="MS Mincho"/>
              </w:rPr>
              <w:t>KI #6</w:t>
            </w:r>
          </w:p>
        </w:tc>
        <w:tc>
          <w:tcPr>
            <w:tcW w:w="791" w:type="dxa"/>
            <w:tcBorders>
              <w:bottom w:val="single" w:sz="12" w:space="0" w:color="000000"/>
            </w:tcBorders>
          </w:tcPr>
          <w:p w14:paraId="35380635" w14:textId="77777777" w:rsidR="00B02B51" w:rsidRPr="00DE0D54" w:rsidRDefault="00B02B51" w:rsidP="0022738F">
            <w:pPr>
              <w:rPr>
                <w:rFonts w:eastAsia="MS Mincho"/>
              </w:rPr>
            </w:pPr>
            <w:r>
              <w:rPr>
                <w:rFonts w:eastAsia="MS Mincho"/>
              </w:rPr>
              <w:t>KI #7</w:t>
            </w:r>
          </w:p>
        </w:tc>
      </w:tr>
      <w:tr w:rsidR="00B02B51" w:rsidRPr="00DE0D54" w14:paraId="7284617E" w14:textId="77777777" w:rsidTr="0022738F">
        <w:trPr>
          <w:jc w:val="center"/>
        </w:trPr>
        <w:tc>
          <w:tcPr>
            <w:tcW w:w="918" w:type="dxa"/>
            <w:shd w:val="clear" w:color="auto" w:fill="auto"/>
          </w:tcPr>
          <w:p w14:paraId="2824F424" w14:textId="77777777" w:rsidR="00B02B51" w:rsidRPr="00DE0D54" w:rsidRDefault="00B02B51" w:rsidP="0022738F">
            <w:pPr>
              <w:rPr>
                <w:rFonts w:eastAsia="MS Mincho"/>
              </w:rPr>
            </w:pPr>
            <w:r w:rsidRPr="00DE0D54">
              <w:rPr>
                <w:rFonts w:eastAsia="MS Mincho"/>
              </w:rPr>
              <w:t>Sol #1</w:t>
            </w:r>
          </w:p>
        </w:tc>
        <w:tc>
          <w:tcPr>
            <w:tcW w:w="790" w:type="dxa"/>
            <w:shd w:val="clear" w:color="auto" w:fill="auto"/>
            <w:vAlign w:val="center"/>
          </w:tcPr>
          <w:p w14:paraId="2CB6D535" w14:textId="77777777" w:rsidR="00B02B51" w:rsidRPr="00DE0D54" w:rsidRDefault="00B02B51" w:rsidP="0022738F">
            <w:pPr>
              <w:jc w:val="center"/>
              <w:rPr>
                <w:rFonts w:ascii="Arial" w:eastAsia="MS Mincho" w:hAnsi="Arial" w:cs="Arial"/>
                <w:b/>
              </w:rPr>
            </w:pPr>
          </w:p>
        </w:tc>
        <w:tc>
          <w:tcPr>
            <w:tcW w:w="790" w:type="dxa"/>
            <w:shd w:val="clear" w:color="auto" w:fill="auto"/>
            <w:vAlign w:val="center"/>
          </w:tcPr>
          <w:p w14:paraId="7D1E1AB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6F3846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72AED3C" w14:textId="77777777" w:rsidR="00B02B51" w:rsidRPr="00DE0D54" w:rsidRDefault="00B02B51" w:rsidP="0022738F">
            <w:pPr>
              <w:jc w:val="center"/>
              <w:rPr>
                <w:rFonts w:ascii="Arial" w:eastAsia="MS Mincho" w:hAnsi="Arial" w:cs="Arial"/>
              </w:rPr>
            </w:pPr>
          </w:p>
        </w:tc>
        <w:tc>
          <w:tcPr>
            <w:tcW w:w="791" w:type="dxa"/>
          </w:tcPr>
          <w:p w14:paraId="54DBE8C4" w14:textId="77777777" w:rsidR="00B02B51" w:rsidRPr="00DE0D54" w:rsidRDefault="00B02B51" w:rsidP="0022738F">
            <w:pPr>
              <w:jc w:val="center"/>
              <w:rPr>
                <w:rFonts w:ascii="Arial" w:eastAsia="MS Mincho" w:hAnsi="Arial" w:cs="Arial"/>
              </w:rPr>
            </w:pPr>
          </w:p>
        </w:tc>
        <w:tc>
          <w:tcPr>
            <w:tcW w:w="791" w:type="dxa"/>
          </w:tcPr>
          <w:p w14:paraId="137D9C78" w14:textId="77777777" w:rsidR="00B02B51" w:rsidRPr="00DE0D54" w:rsidRDefault="00B02B51" w:rsidP="0022738F">
            <w:pPr>
              <w:jc w:val="center"/>
              <w:rPr>
                <w:rFonts w:ascii="Arial" w:eastAsia="MS Mincho" w:hAnsi="Arial" w:cs="Arial"/>
              </w:rPr>
            </w:pPr>
          </w:p>
        </w:tc>
        <w:tc>
          <w:tcPr>
            <w:tcW w:w="791" w:type="dxa"/>
          </w:tcPr>
          <w:p w14:paraId="54E86555" w14:textId="77777777" w:rsidR="00B02B51" w:rsidRPr="00DE0D54" w:rsidRDefault="00B02B51" w:rsidP="0022738F">
            <w:pPr>
              <w:jc w:val="center"/>
              <w:rPr>
                <w:rFonts w:ascii="Arial" w:eastAsia="MS Mincho" w:hAnsi="Arial" w:cs="Arial"/>
              </w:rPr>
            </w:pPr>
          </w:p>
        </w:tc>
      </w:tr>
      <w:tr w:rsidR="00B02B51" w:rsidRPr="00DE0D54" w14:paraId="3FACB6E8" w14:textId="77777777" w:rsidTr="0022738F">
        <w:trPr>
          <w:jc w:val="center"/>
        </w:trPr>
        <w:tc>
          <w:tcPr>
            <w:tcW w:w="918" w:type="dxa"/>
            <w:shd w:val="clear" w:color="auto" w:fill="auto"/>
          </w:tcPr>
          <w:p w14:paraId="5B9D0307" w14:textId="77777777" w:rsidR="00B02B51" w:rsidRPr="00DE0D54" w:rsidRDefault="00B02B51" w:rsidP="0022738F">
            <w:pPr>
              <w:rPr>
                <w:rFonts w:eastAsia="MS Mincho"/>
              </w:rPr>
            </w:pPr>
            <w:r w:rsidRPr="00DE0D54">
              <w:rPr>
                <w:rFonts w:eastAsia="MS Mincho"/>
              </w:rPr>
              <w:lastRenderedPageBreak/>
              <w:t>Sol #2</w:t>
            </w:r>
          </w:p>
        </w:tc>
        <w:tc>
          <w:tcPr>
            <w:tcW w:w="790" w:type="dxa"/>
            <w:shd w:val="clear" w:color="auto" w:fill="auto"/>
            <w:vAlign w:val="center"/>
          </w:tcPr>
          <w:p w14:paraId="3189FE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603E7B1"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EDC1EA2"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D900292" w14:textId="77777777" w:rsidR="00B02B51" w:rsidRPr="00DE0D54" w:rsidRDefault="00B02B51" w:rsidP="0022738F">
            <w:pPr>
              <w:jc w:val="center"/>
              <w:rPr>
                <w:rFonts w:ascii="Arial" w:eastAsia="MS Mincho" w:hAnsi="Arial" w:cs="Arial"/>
              </w:rPr>
            </w:pPr>
          </w:p>
        </w:tc>
        <w:tc>
          <w:tcPr>
            <w:tcW w:w="791" w:type="dxa"/>
          </w:tcPr>
          <w:p w14:paraId="28BF6D16" w14:textId="77777777" w:rsidR="00B02B51" w:rsidRPr="00DE0D54" w:rsidRDefault="00B02B51" w:rsidP="0022738F">
            <w:pPr>
              <w:jc w:val="center"/>
              <w:rPr>
                <w:rFonts w:ascii="Arial" w:eastAsia="MS Mincho" w:hAnsi="Arial" w:cs="Arial"/>
              </w:rPr>
            </w:pPr>
          </w:p>
        </w:tc>
        <w:tc>
          <w:tcPr>
            <w:tcW w:w="791" w:type="dxa"/>
          </w:tcPr>
          <w:p w14:paraId="52C8BADC" w14:textId="77777777" w:rsidR="00B02B51" w:rsidRPr="00DE0D54" w:rsidRDefault="00B02B51" w:rsidP="0022738F">
            <w:pPr>
              <w:jc w:val="center"/>
              <w:rPr>
                <w:rFonts w:ascii="Arial" w:eastAsia="MS Mincho" w:hAnsi="Arial" w:cs="Arial"/>
              </w:rPr>
            </w:pPr>
          </w:p>
        </w:tc>
        <w:tc>
          <w:tcPr>
            <w:tcW w:w="791" w:type="dxa"/>
          </w:tcPr>
          <w:p w14:paraId="79B569E7" w14:textId="77777777" w:rsidR="00B02B51" w:rsidRPr="00DE0D54" w:rsidRDefault="00B02B51" w:rsidP="0022738F">
            <w:pPr>
              <w:jc w:val="center"/>
              <w:rPr>
                <w:rFonts w:ascii="Arial" w:eastAsia="MS Mincho" w:hAnsi="Arial" w:cs="Arial"/>
              </w:rPr>
            </w:pPr>
          </w:p>
        </w:tc>
      </w:tr>
      <w:tr w:rsidR="00B02B51" w:rsidRPr="00DE0D54" w14:paraId="24F8B131" w14:textId="77777777" w:rsidTr="0022738F">
        <w:trPr>
          <w:jc w:val="center"/>
        </w:trPr>
        <w:tc>
          <w:tcPr>
            <w:tcW w:w="918" w:type="dxa"/>
            <w:shd w:val="clear" w:color="auto" w:fill="auto"/>
          </w:tcPr>
          <w:p w14:paraId="5FF1C303" w14:textId="77777777" w:rsidR="00B02B51" w:rsidRPr="00DE0D54" w:rsidRDefault="00B02B51" w:rsidP="0022738F">
            <w:pPr>
              <w:rPr>
                <w:rFonts w:eastAsia="MS Mincho"/>
              </w:rPr>
            </w:pPr>
            <w:r>
              <w:rPr>
                <w:rFonts w:eastAsia="MS Mincho"/>
              </w:rPr>
              <w:t>Sol #3</w:t>
            </w:r>
          </w:p>
        </w:tc>
        <w:tc>
          <w:tcPr>
            <w:tcW w:w="790" w:type="dxa"/>
            <w:shd w:val="clear" w:color="auto" w:fill="auto"/>
            <w:vAlign w:val="center"/>
          </w:tcPr>
          <w:p w14:paraId="58D3370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9F3322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D7F2D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48CC2F5" w14:textId="77777777" w:rsidR="00B02B51" w:rsidRPr="00DE0D54" w:rsidRDefault="00B02B51" w:rsidP="0022738F">
            <w:pPr>
              <w:jc w:val="center"/>
              <w:rPr>
                <w:rFonts w:ascii="Arial" w:eastAsia="MS Mincho" w:hAnsi="Arial" w:cs="Arial"/>
              </w:rPr>
            </w:pPr>
          </w:p>
        </w:tc>
        <w:tc>
          <w:tcPr>
            <w:tcW w:w="791" w:type="dxa"/>
          </w:tcPr>
          <w:p w14:paraId="771FED18" w14:textId="77777777" w:rsidR="00B02B51" w:rsidRPr="00DE0D54" w:rsidRDefault="00B02B51" w:rsidP="0022738F">
            <w:pPr>
              <w:jc w:val="center"/>
              <w:rPr>
                <w:rFonts w:ascii="Arial" w:eastAsia="MS Mincho" w:hAnsi="Arial" w:cs="Arial"/>
              </w:rPr>
            </w:pPr>
          </w:p>
        </w:tc>
        <w:tc>
          <w:tcPr>
            <w:tcW w:w="791" w:type="dxa"/>
          </w:tcPr>
          <w:p w14:paraId="1ED7A57C" w14:textId="77777777" w:rsidR="00B02B51" w:rsidRPr="00DE0D54" w:rsidRDefault="00B02B51" w:rsidP="0022738F">
            <w:pPr>
              <w:jc w:val="center"/>
              <w:rPr>
                <w:rFonts w:ascii="Arial" w:eastAsia="MS Mincho" w:hAnsi="Arial" w:cs="Arial"/>
              </w:rPr>
            </w:pPr>
          </w:p>
        </w:tc>
        <w:tc>
          <w:tcPr>
            <w:tcW w:w="791" w:type="dxa"/>
          </w:tcPr>
          <w:p w14:paraId="51F451F3" w14:textId="77777777" w:rsidR="00B02B51" w:rsidRPr="00DE0D54" w:rsidRDefault="00B02B51" w:rsidP="0022738F">
            <w:pPr>
              <w:jc w:val="center"/>
              <w:rPr>
                <w:rFonts w:ascii="Arial" w:eastAsia="MS Mincho" w:hAnsi="Arial" w:cs="Arial"/>
              </w:rPr>
            </w:pPr>
          </w:p>
        </w:tc>
      </w:tr>
      <w:tr w:rsidR="00B02B51" w:rsidRPr="00DE0D54" w14:paraId="1F85ED1C" w14:textId="77777777" w:rsidTr="0022738F">
        <w:trPr>
          <w:jc w:val="center"/>
        </w:trPr>
        <w:tc>
          <w:tcPr>
            <w:tcW w:w="918" w:type="dxa"/>
            <w:shd w:val="clear" w:color="auto" w:fill="auto"/>
          </w:tcPr>
          <w:p w14:paraId="73B27D70" w14:textId="77777777" w:rsidR="00B02B51" w:rsidRDefault="00B02B51" w:rsidP="0022738F">
            <w:pPr>
              <w:rPr>
                <w:rFonts w:eastAsia="MS Mincho"/>
              </w:rPr>
            </w:pPr>
            <w:r>
              <w:rPr>
                <w:rFonts w:eastAsia="MS Mincho"/>
              </w:rPr>
              <w:t>Sol #4</w:t>
            </w:r>
          </w:p>
        </w:tc>
        <w:tc>
          <w:tcPr>
            <w:tcW w:w="790" w:type="dxa"/>
            <w:shd w:val="clear" w:color="auto" w:fill="auto"/>
            <w:vAlign w:val="center"/>
          </w:tcPr>
          <w:p w14:paraId="21832D5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06E718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06914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F010C77" w14:textId="77777777" w:rsidR="00B02B51" w:rsidRPr="00DE0D54" w:rsidRDefault="00B02B51" w:rsidP="0022738F">
            <w:pPr>
              <w:jc w:val="center"/>
              <w:rPr>
                <w:rFonts w:ascii="Arial" w:eastAsia="MS Mincho" w:hAnsi="Arial" w:cs="Arial"/>
              </w:rPr>
            </w:pPr>
          </w:p>
        </w:tc>
        <w:tc>
          <w:tcPr>
            <w:tcW w:w="791" w:type="dxa"/>
          </w:tcPr>
          <w:p w14:paraId="464814BC" w14:textId="77777777" w:rsidR="00B02B51" w:rsidRPr="00DE0D54" w:rsidRDefault="00B02B51" w:rsidP="0022738F">
            <w:pPr>
              <w:jc w:val="center"/>
              <w:rPr>
                <w:rFonts w:ascii="Arial" w:eastAsia="MS Mincho" w:hAnsi="Arial" w:cs="Arial"/>
              </w:rPr>
            </w:pPr>
          </w:p>
        </w:tc>
        <w:tc>
          <w:tcPr>
            <w:tcW w:w="791" w:type="dxa"/>
          </w:tcPr>
          <w:p w14:paraId="56505287" w14:textId="77777777" w:rsidR="00B02B51" w:rsidRPr="00DE0D54" w:rsidRDefault="00B02B51" w:rsidP="0022738F">
            <w:pPr>
              <w:jc w:val="center"/>
              <w:rPr>
                <w:rFonts w:ascii="Arial" w:eastAsia="MS Mincho" w:hAnsi="Arial" w:cs="Arial"/>
              </w:rPr>
            </w:pPr>
          </w:p>
        </w:tc>
        <w:tc>
          <w:tcPr>
            <w:tcW w:w="791" w:type="dxa"/>
          </w:tcPr>
          <w:p w14:paraId="627AE3E7" w14:textId="77777777" w:rsidR="00B02B51" w:rsidRPr="00DE0D54" w:rsidRDefault="00B02B51" w:rsidP="0022738F">
            <w:pPr>
              <w:jc w:val="center"/>
              <w:rPr>
                <w:rFonts w:ascii="Arial" w:eastAsia="MS Mincho" w:hAnsi="Arial" w:cs="Arial"/>
              </w:rPr>
            </w:pPr>
          </w:p>
        </w:tc>
      </w:tr>
      <w:tr w:rsidR="00B02B51" w:rsidRPr="00DE0D54" w14:paraId="044E471A" w14:textId="77777777" w:rsidTr="0022738F">
        <w:trPr>
          <w:jc w:val="center"/>
        </w:trPr>
        <w:tc>
          <w:tcPr>
            <w:tcW w:w="918" w:type="dxa"/>
            <w:shd w:val="clear" w:color="auto" w:fill="auto"/>
          </w:tcPr>
          <w:p w14:paraId="6FE61CFE" w14:textId="77777777" w:rsidR="00B02B51" w:rsidRDefault="00B02B51" w:rsidP="0022738F">
            <w:pPr>
              <w:rPr>
                <w:rFonts w:eastAsia="MS Mincho"/>
              </w:rPr>
            </w:pPr>
            <w:r>
              <w:rPr>
                <w:rFonts w:eastAsia="MS Mincho"/>
              </w:rPr>
              <w:t>Sol #5</w:t>
            </w:r>
          </w:p>
        </w:tc>
        <w:tc>
          <w:tcPr>
            <w:tcW w:w="790" w:type="dxa"/>
            <w:shd w:val="clear" w:color="auto" w:fill="auto"/>
            <w:vAlign w:val="center"/>
          </w:tcPr>
          <w:p w14:paraId="69F3239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FA9910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2CA6D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2709208F" w14:textId="77777777" w:rsidR="00B02B51" w:rsidRPr="00DE0D54" w:rsidRDefault="00B02B51" w:rsidP="0022738F">
            <w:pPr>
              <w:jc w:val="center"/>
              <w:rPr>
                <w:rFonts w:ascii="Arial" w:eastAsia="MS Mincho" w:hAnsi="Arial" w:cs="Arial"/>
              </w:rPr>
            </w:pPr>
          </w:p>
        </w:tc>
        <w:tc>
          <w:tcPr>
            <w:tcW w:w="791" w:type="dxa"/>
          </w:tcPr>
          <w:p w14:paraId="2432C5FF" w14:textId="77777777" w:rsidR="00B02B51" w:rsidRPr="00DE0D54" w:rsidRDefault="00B02B51" w:rsidP="0022738F">
            <w:pPr>
              <w:jc w:val="center"/>
              <w:rPr>
                <w:rFonts w:ascii="Arial" w:eastAsia="MS Mincho" w:hAnsi="Arial" w:cs="Arial"/>
              </w:rPr>
            </w:pPr>
          </w:p>
        </w:tc>
        <w:tc>
          <w:tcPr>
            <w:tcW w:w="791" w:type="dxa"/>
          </w:tcPr>
          <w:p w14:paraId="4AE29C61" w14:textId="77777777" w:rsidR="00B02B51" w:rsidRPr="00DE0D54" w:rsidRDefault="00B02B51" w:rsidP="0022738F">
            <w:pPr>
              <w:jc w:val="center"/>
              <w:rPr>
                <w:rFonts w:ascii="Arial" w:eastAsia="MS Mincho" w:hAnsi="Arial" w:cs="Arial"/>
              </w:rPr>
            </w:pPr>
          </w:p>
        </w:tc>
        <w:tc>
          <w:tcPr>
            <w:tcW w:w="791" w:type="dxa"/>
          </w:tcPr>
          <w:p w14:paraId="72961FC9" w14:textId="77777777" w:rsidR="00B02B51" w:rsidRPr="00DE0D54" w:rsidRDefault="00B02B51" w:rsidP="0022738F">
            <w:pPr>
              <w:jc w:val="center"/>
              <w:rPr>
                <w:rFonts w:ascii="Arial" w:eastAsia="MS Mincho" w:hAnsi="Arial" w:cs="Arial"/>
              </w:rPr>
            </w:pPr>
          </w:p>
        </w:tc>
      </w:tr>
      <w:tr w:rsidR="00B02B51" w:rsidRPr="00DE0D54" w14:paraId="4A79C427" w14:textId="77777777" w:rsidTr="0022738F">
        <w:trPr>
          <w:jc w:val="center"/>
        </w:trPr>
        <w:tc>
          <w:tcPr>
            <w:tcW w:w="918" w:type="dxa"/>
            <w:shd w:val="clear" w:color="auto" w:fill="auto"/>
          </w:tcPr>
          <w:p w14:paraId="4A0A6545" w14:textId="77777777" w:rsidR="00B02B51" w:rsidRDefault="00B02B51" w:rsidP="0022738F">
            <w:pPr>
              <w:rPr>
                <w:rFonts w:eastAsia="MS Mincho"/>
              </w:rPr>
            </w:pPr>
            <w:r>
              <w:rPr>
                <w:rFonts w:eastAsia="MS Mincho"/>
              </w:rPr>
              <w:t>Sol #6</w:t>
            </w:r>
          </w:p>
        </w:tc>
        <w:tc>
          <w:tcPr>
            <w:tcW w:w="790" w:type="dxa"/>
            <w:shd w:val="clear" w:color="auto" w:fill="auto"/>
            <w:vAlign w:val="center"/>
          </w:tcPr>
          <w:p w14:paraId="0BDBE41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C9AF3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5332DD"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BD2FB03" w14:textId="77777777" w:rsidR="00B02B51" w:rsidRPr="00DE0D54" w:rsidRDefault="00B02B51" w:rsidP="0022738F">
            <w:pPr>
              <w:jc w:val="center"/>
              <w:rPr>
                <w:rFonts w:ascii="Arial" w:eastAsia="MS Mincho" w:hAnsi="Arial" w:cs="Arial"/>
              </w:rPr>
            </w:pPr>
          </w:p>
        </w:tc>
        <w:tc>
          <w:tcPr>
            <w:tcW w:w="791" w:type="dxa"/>
          </w:tcPr>
          <w:p w14:paraId="77F47ACD" w14:textId="77777777" w:rsidR="00B02B51" w:rsidRPr="00DE0D54" w:rsidRDefault="00B02B51" w:rsidP="0022738F">
            <w:pPr>
              <w:jc w:val="center"/>
              <w:rPr>
                <w:rFonts w:ascii="Arial" w:eastAsia="MS Mincho" w:hAnsi="Arial" w:cs="Arial"/>
              </w:rPr>
            </w:pPr>
          </w:p>
        </w:tc>
        <w:tc>
          <w:tcPr>
            <w:tcW w:w="791" w:type="dxa"/>
          </w:tcPr>
          <w:p w14:paraId="79180D12" w14:textId="77777777" w:rsidR="00B02B51" w:rsidRPr="00DE0D54" w:rsidRDefault="00B02B51" w:rsidP="0022738F">
            <w:pPr>
              <w:jc w:val="center"/>
              <w:rPr>
                <w:rFonts w:ascii="Arial" w:eastAsia="MS Mincho" w:hAnsi="Arial" w:cs="Arial"/>
              </w:rPr>
            </w:pPr>
          </w:p>
        </w:tc>
        <w:tc>
          <w:tcPr>
            <w:tcW w:w="791" w:type="dxa"/>
          </w:tcPr>
          <w:p w14:paraId="2ABA5C75" w14:textId="77777777" w:rsidR="00B02B51" w:rsidRPr="00DE0D54" w:rsidRDefault="00B02B51" w:rsidP="0022738F">
            <w:pPr>
              <w:jc w:val="center"/>
              <w:rPr>
                <w:rFonts w:ascii="Arial" w:eastAsia="MS Mincho" w:hAnsi="Arial" w:cs="Arial"/>
              </w:rPr>
            </w:pPr>
          </w:p>
        </w:tc>
      </w:tr>
      <w:tr w:rsidR="00B02B51" w:rsidRPr="00DE0D54" w14:paraId="091FB511" w14:textId="77777777" w:rsidTr="0022738F">
        <w:trPr>
          <w:jc w:val="center"/>
        </w:trPr>
        <w:tc>
          <w:tcPr>
            <w:tcW w:w="918" w:type="dxa"/>
            <w:shd w:val="clear" w:color="auto" w:fill="auto"/>
          </w:tcPr>
          <w:p w14:paraId="3C66E93B" w14:textId="77777777" w:rsidR="00B02B51" w:rsidRDefault="00B02B51" w:rsidP="0022738F">
            <w:pPr>
              <w:rPr>
                <w:rFonts w:eastAsia="MS Mincho"/>
              </w:rPr>
            </w:pPr>
            <w:r>
              <w:rPr>
                <w:rFonts w:eastAsia="MS Mincho"/>
              </w:rPr>
              <w:t>Sol #7</w:t>
            </w:r>
          </w:p>
        </w:tc>
        <w:tc>
          <w:tcPr>
            <w:tcW w:w="790" w:type="dxa"/>
            <w:shd w:val="clear" w:color="auto" w:fill="auto"/>
            <w:vAlign w:val="center"/>
          </w:tcPr>
          <w:p w14:paraId="530E46D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5C067B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158C2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251132" w14:textId="77777777" w:rsidR="00B02B51" w:rsidRPr="00DE0D54" w:rsidRDefault="00B02B51" w:rsidP="0022738F">
            <w:pPr>
              <w:jc w:val="center"/>
              <w:rPr>
                <w:rFonts w:ascii="Arial" w:eastAsia="MS Mincho" w:hAnsi="Arial" w:cs="Arial"/>
              </w:rPr>
            </w:pPr>
          </w:p>
        </w:tc>
        <w:tc>
          <w:tcPr>
            <w:tcW w:w="791" w:type="dxa"/>
          </w:tcPr>
          <w:p w14:paraId="5A1199D5" w14:textId="77777777" w:rsidR="00B02B51" w:rsidRPr="00DE0D54" w:rsidRDefault="00B02B51" w:rsidP="0022738F">
            <w:pPr>
              <w:jc w:val="center"/>
              <w:rPr>
                <w:rFonts w:ascii="Arial" w:eastAsia="MS Mincho" w:hAnsi="Arial" w:cs="Arial"/>
              </w:rPr>
            </w:pPr>
          </w:p>
        </w:tc>
        <w:tc>
          <w:tcPr>
            <w:tcW w:w="791" w:type="dxa"/>
          </w:tcPr>
          <w:p w14:paraId="70476514" w14:textId="77777777" w:rsidR="00B02B51" w:rsidRPr="00DE0D54" w:rsidRDefault="00B02B51" w:rsidP="0022738F">
            <w:pPr>
              <w:jc w:val="center"/>
              <w:rPr>
                <w:rFonts w:ascii="Arial" w:eastAsia="MS Mincho" w:hAnsi="Arial" w:cs="Arial"/>
              </w:rPr>
            </w:pPr>
          </w:p>
        </w:tc>
        <w:tc>
          <w:tcPr>
            <w:tcW w:w="791" w:type="dxa"/>
          </w:tcPr>
          <w:p w14:paraId="7DFDB543" w14:textId="77777777" w:rsidR="00B02B51" w:rsidRPr="00DE0D54" w:rsidRDefault="00B02B51" w:rsidP="0022738F">
            <w:pPr>
              <w:jc w:val="center"/>
              <w:rPr>
                <w:rFonts w:ascii="Arial" w:eastAsia="MS Mincho" w:hAnsi="Arial" w:cs="Arial"/>
              </w:rPr>
            </w:pPr>
          </w:p>
        </w:tc>
      </w:tr>
      <w:tr w:rsidR="00B02B51" w:rsidRPr="00DE0D54" w14:paraId="4D113A73" w14:textId="77777777" w:rsidTr="0022738F">
        <w:trPr>
          <w:jc w:val="center"/>
        </w:trPr>
        <w:tc>
          <w:tcPr>
            <w:tcW w:w="918" w:type="dxa"/>
            <w:shd w:val="clear" w:color="auto" w:fill="auto"/>
          </w:tcPr>
          <w:p w14:paraId="20720C0B" w14:textId="77777777" w:rsidR="00B02B51" w:rsidRDefault="00B02B51" w:rsidP="0022738F">
            <w:pPr>
              <w:rPr>
                <w:rFonts w:eastAsia="MS Mincho"/>
              </w:rPr>
            </w:pPr>
            <w:r>
              <w:rPr>
                <w:rFonts w:eastAsia="MS Mincho"/>
              </w:rPr>
              <w:t>Sol #8</w:t>
            </w:r>
          </w:p>
        </w:tc>
        <w:tc>
          <w:tcPr>
            <w:tcW w:w="790" w:type="dxa"/>
            <w:shd w:val="clear" w:color="auto" w:fill="auto"/>
            <w:vAlign w:val="center"/>
          </w:tcPr>
          <w:p w14:paraId="5244C4A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33A3A6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5BDE55A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B89E81F" w14:textId="77777777" w:rsidR="00B02B51" w:rsidRPr="00DE0D54" w:rsidRDefault="00B02B51" w:rsidP="0022738F">
            <w:pPr>
              <w:jc w:val="center"/>
              <w:rPr>
                <w:rFonts w:ascii="Arial" w:eastAsia="MS Mincho" w:hAnsi="Arial" w:cs="Arial"/>
              </w:rPr>
            </w:pPr>
          </w:p>
        </w:tc>
        <w:tc>
          <w:tcPr>
            <w:tcW w:w="791" w:type="dxa"/>
          </w:tcPr>
          <w:p w14:paraId="749AED63" w14:textId="77777777" w:rsidR="00B02B51" w:rsidRPr="00DE0D54" w:rsidRDefault="00B02B51" w:rsidP="0022738F">
            <w:pPr>
              <w:jc w:val="center"/>
              <w:rPr>
                <w:rFonts w:ascii="Arial" w:eastAsia="MS Mincho" w:hAnsi="Arial" w:cs="Arial"/>
              </w:rPr>
            </w:pPr>
          </w:p>
        </w:tc>
        <w:tc>
          <w:tcPr>
            <w:tcW w:w="791" w:type="dxa"/>
          </w:tcPr>
          <w:p w14:paraId="7691E02E" w14:textId="77777777" w:rsidR="00B02B51" w:rsidRPr="00DE0D54" w:rsidRDefault="00B02B51" w:rsidP="0022738F">
            <w:pPr>
              <w:jc w:val="center"/>
              <w:rPr>
                <w:rFonts w:ascii="Arial" w:eastAsia="MS Mincho" w:hAnsi="Arial" w:cs="Arial"/>
              </w:rPr>
            </w:pPr>
          </w:p>
        </w:tc>
        <w:tc>
          <w:tcPr>
            <w:tcW w:w="791" w:type="dxa"/>
          </w:tcPr>
          <w:p w14:paraId="5552303B" w14:textId="77777777" w:rsidR="00B02B51" w:rsidRPr="00DE0D54" w:rsidRDefault="00B02B51" w:rsidP="0022738F">
            <w:pPr>
              <w:jc w:val="center"/>
              <w:rPr>
                <w:rFonts w:ascii="Arial" w:eastAsia="MS Mincho" w:hAnsi="Arial" w:cs="Arial"/>
              </w:rPr>
            </w:pPr>
          </w:p>
        </w:tc>
      </w:tr>
      <w:tr w:rsidR="00B02B51" w:rsidRPr="00DE0D54" w14:paraId="0AD42401" w14:textId="77777777" w:rsidTr="0022738F">
        <w:trPr>
          <w:jc w:val="center"/>
        </w:trPr>
        <w:tc>
          <w:tcPr>
            <w:tcW w:w="918" w:type="dxa"/>
            <w:shd w:val="clear" w:color="auto" w:fill="auto"/>
          </w:tcPr>
          <w:p w14:paraId="28FC20A6" w14:textId="77777777" w:rsidR="00B02B51" w:rsidRDefault="00B02B51" w:rsidP="0022738F">
            <w:pPr>
              <w:rPr>
                <w:rFonts w:eastAsia="MS Mincho"/>
              </w:rPr>
            </w:pPr>
            <w:r>
              <w:rPr>
                <w:rFonts w:eastAsia="MS Mincho"/>
              </w:rPr>
              <w:t>Sol #9</w:t>
            </w:r>
          </w:p>
        </w:tc>
        <w:tc>
          <w:tcPr>
            <w:tcW w:w="790" w:type="dxa"/>
            <w:shd w:val="clear" w:color="auto" w:fill="auto"/>
            <w:vAlign w:val="center"/>
          </w:tcPr>
          <w:p w14:paraId="6B7D561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25CD61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E8E4ED3"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472FB60" w14:textId="77777777" w:rsidR="00B02B51" w:rsidRPr="00DE0D54" w:rsidRDefault="00B02B51" w:rsidP="0022738F">
            <w:pPr>
              <w:jc w:val="center"/>
              <w:rPr>
                <w:rFonts w:ascii="Arial" w:eastAsia="MS Mincho" w:hAnsi="Arial" w:cs="Arial"/>
              </w:rPr>
            </w:pPr>
          </w:p>
        </w:tc>
        <w:tc>
          <w:tcPr>
            <w:tcW w:w="791" w:type="dxa"/>
          </w:tcPr>
          <w:p w14:paraId="3A225C21" w14:textId="77777777" w:rsidR="00B02B51" w:rsidRPr="00DE0D54" w:rsidRDefault="00B02B51" w:rsidP="0022738F">
            <w:pPr>
              <w:jc w:val="center"/>
              <w:rPr>
                <w:rFonts w:ascii="Arial" w:eastAsia="MS Mincho" w:hAnsi="Arial" w:cs="Arial"/>
              </w:rPr>
            </w:pPr>
          </w:p>
        </w:tc>
        <w:tc>
          <w:tcPr>
            <w:tcW w:w="791" w:type="dxa"/>
          </w:tcPr>
          <w:p w14:paraId="5335380D" w14:textId="77777777" w:rsidR="00B02B51" w:rsidRPr="00DE0D54" w:rsidRDefault="00B02B51" w:rsidP="0022738F">
            <w:pPr>
              <w:jc w:val="center"/>
              <w:rPr>
                <w:rFonts w:ascii="Arial" w:eastAsia="MS Mincho" w:hAnsi="Arial" w:cs="Arial"/>
              </w:rPr>
            </w:pPr>
          </w:p>
        </w:tc>
        <w:tc>
          <w:tcPr>
            <w:tcW w:w="791" w:type="dxa"/>
          </w:tcPr>
          <w:p w14:paraId="3BB4314D" w14:textId="77777777" w:rsidR="00B02B51" w:rsidRPr="00DE0D54" w:rsidRDefault="00B02B51" w:rsidP="0022738F">
            <w:pPr>
              <w:jc w:val="center"/>
              <w:rPr>
                <w:rFonts w:ascii="Arial" w:eastAsia="MS Mincho" w:hAnsi="Arial" w:cs="Arial"/>
              </w:rPr>
            </w:pPr>
          </w:p>
        </w:tc>
      </w:tr>
      <w:tr w:rsidR="00B02B51" w:rsidRPr="00DE0D54" w14:paraId="09206526" w14:textId="77777777" w:rsidTr="0022738F">
        <w:trPr>
          <w:jc w:val="center"/>
        </w:trPr>
        <w:tc>
          <w:tcPr>
            <w:tcW w:w="918" w:type="dxa"/>
            <w:shd w:val="clear" w:color="auto" w:fill="auto"/>
          </w:tcPr>
          <w:p w14:paraId="0775E35A" w14:textId="77777777" w:rsidR="00B02B51" w:rsidRDefault="00B02B51" w:rsidP="0022738F">
            <w:pPr>
              <w:rPr>
                <w:rFonts w:eastAsia="MS Mincho"/>
              </w:rPr>
            </w:pPr>
            <w:r>
              <w:rPr>
                <w:rFonts w:eastAsia="MS Mincho"/>
              </w:rPr>
              <w:t>Sol #10</w:t>
            </w:r>
          </w:p>
        </w:tc>
        <w:tc>
          <w:tcPr>
            <w:tcW w:w="790" w:type="dxa"/>
            <w:shd w:val="clear" w:color="auto" w:fill="auto"/>
            <w:vAlign w:val="center"/>
          </w:tcPr>
          <w:p w14:paraId="509FB4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9EB1CF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BC3FC69"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8B73491" w14:textId="77777777" w:rsidR="00B02B51" w:rsidRPr="00DE0D54" w:rsidRDefault="00B02B51" w:rsidP="0022738F">
            <w:pPr>
              <w:jc w:val="center"/>
              <w:rPr>
                <w:rFonts w:ascii="Arial" w:eastAsia="MS Mincho" w:hAnsi="Arial" w:cs="Arial"/>
              </w:rPr>
            </w:pPr>
          </w:p>
        </w:tc>
        <w:tc>
          <w:tcPr>
            <w:tcW w:w="791" w:type="dxa"/>
          </w:tcPr>
          <w:p w14:paraId="07687239" w14:textId="77777777" w:rsidR="00B02B51" w:rsidRPr="00DE0D54" w:rsidRDefault="00B02B51" w:rsidP="0022738F">
            <w:pPr>
              <w:jc w:val="center"/>
              <w:rPr>
                <w:rFonts w:ascii="Arial" w:eastAsia="MS Mincho" w:hAnsi="Arial" w:cs="Arial"/>
              </w:rPr>
            </w:pPr>
          </w:p>
        </w:tc>
        <w:tc>
          <w:tcPr>
            <w:tcW w:w="791" w:type="dxa"/>
          </w:tcPr>
          <w:p w14:paraId="4CF2BC7D" w14:textId="77777777" w:rsidR="00B02B51" w:rsidRPr="00DE0D54" w:rsidRDefault="00B02B51" w:rsidP="0022738F">
            <w:pPr>
              <w:jc w:val="center"/>
              <w:rPr>
                <w:rFonts w:ascii="Arial" w:eastAsia="MS Mincho" w:hAnsi="Arial" w:cs="Arial"/>
              </w:rPr>
            </w:pPr>
          </w:p>
        </w:tc>
        <w:tc>
          <w:tcPr>
            <w:tcW w:w="791" w:type="dxa"/>
          </w:tcPr>
          <w:p w14:paraId="1735E1B4"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730CD453" w14:textId="77777777" w:rsidTr="0022738F">
        <w:trPr>
          <w:jc w:val="center"/>
        </w:trPr>
        <w:tc>
          <w:tcPr>
            <w:tcW w:w="918" w:type="dxa"/>
            <w:shd w:val="clear" w:color="auto" w:fill="auto"/>
          </w:tcPr>
          <w:p w14:paraId="3AD52378" w14:textId="77777777" w:rsidR="00B02B51" w:rsidRDefault="00B02B51" w:rsidP="0022738F">
            <w:pPr>
              <w:rPr>
                <w:rFonts w:eastAsia="MS Mincho"/>
              </w:rPr>
            </w:pPr>
            <w:r>
              <w:rPr>
                <w:rFonts w:eastAsia="MS Mincho"/>
              </w:rPr>
              <w:t>Sol #11</w:t>
            </w:r>
          </w:p>
        </w:tc>
        <w:tc>
          <w:tcPr>
            <w:tcW w:w="790" w:type="dxa"/>
            <w:shd w:val="clear" w:color="auto" w:fill="auto"/>
            <w:vAlign w:val="center"/>
          </w:tcPr>
          <w:p w14:paraId="1DBE8312"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B7002A"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78E0EB1"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FD6886D" w14:textId="77777777" w:rsidR="00B02B51" w:rsidRPr="00DE0D54" w:rsidRDefault="00B02B51" w:rsidP="0022738F">
            <w:pPr>
              <w:jc w:val="center"/>
              <w:rPr>
                <w:rFonts w:ascii="Arial" w:eastAsia="MS Mincho" w:hAnsi="Arial" w:cs="Arial"/>
              </w:rPr>
            </w:pPr>
          </w:p>
        </w:tc>
        <w:tc>
          <w:tcPr>
            <w:tcW w:w="791" w:type="dxa"/>
          </w:tcPr>
          <w:p w14:paraId="043C7546" w14:textId="77777777" w:rsidR="00B02B51" w:rsidRPr="00DE0D54" w:rsidRDefault="00B02B51" w:rsidP="0022738F">
            <w:pPr>
              <w:jc w:val="center"/>
              <w:rPr>
                <w:rFonts w:ascii="Arial" w:eastAsia="MS Mincho" w:hAnsi="Arial" w:cs="Arial"/>
              </w:rPr>
            </w:pPr>
          </w:p>
        </w:tc>
        <w:tc>
          <w:tcPr>
            <w:tcW w:w="791" w:type="dxa"/>
          </w:tcPr>
          <w:p w14:paraId="1E6BB056" w14:textId="77777777" w:rsidR="00B02B51" w:rsidRPr="00DE0D54" w:rsidRDefault="00B02B51" w:rsidP="0022738F">
            <w:pPr>
              <w:jc w:val="center"/>
              <w:rPr>
                <w:rFonts w:ascii="Arial" w:eastAsia="MS Mincho" w:hAnsi="Arial" w:cs="Arial"/>
              </w:rPr>
            </w:pPr>
          </w:p>
        </w:tc>
        <w:tc>
          <w:tcPr>
            <w:tcW w:w="791" w:type="dxa"/>
          </w:tcPr>
          <w:p w14:paraId="245885AC" w14:textId="77777777" w:rsidR="00B02B51" w:rsidRPr="00DE0D54" w:rsidRDefault="00B02B51" w:rsidP="0022738F">
            <w:pPr>
              <w:jc w:val="center"/>
              <w:rPr>
                <w:rFonts w:ascii="Arial" w:eastAsia="MS Mincho" w:hAnsi="Arial" w:cs="Arial"/>
              </w:rPr>
            </w:pPr>
          </w:p>
        </w:tc>
      </w:tr>
      <w:tr w:rsidR="00B02B51" w:rsidRPr="00DE0D54" w14:paraId="70EFF22A" w14:textId="77777777" w:rsidTr="0022738F">
        <w:trPr>
          <w:jc w:val="center"/>
        </w:trPr>
        <w:tc>
          <w:tcPr>
            <w:tcW w:w="918" w:type="dxa"/>
            <w:shd w:val="clear" w:color="auto" w:fill="auto"/>
          </w:tcPr>
          <w:p w14:paraId="4E3A60DF" w14:textId="77777777" w:rsidR="00B02B51" w:rsidRDefault="00B02B51" w:rsidP="0022738F">
            <w:pPr>
              <w:rPr>
                <w:rFonts w:eastAsia="MS Mincho"/>
              </w:rPr>
            </w:pPr>
            <w:r>
              <w:rPr>
                <w:rFonts w:eastAsia="MS Mincho"/>
              </w:rPr>
              <w:t>Sol #12</w:t>
            </w:r>
          </w:p>
        </w:tc>
        <w:tc>
          <w:tcPr>
            <w:tcW w:w="790" w:type="dxa"/>
            <w:shd w:val="clear" w:color="auto" w:fill="auto"/>
            <w:vAlign w:val="center"/>
          </w:tcPr>
          <w:p w14:paraId="30A33A6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56BA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7FE8E8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0BAF7E42" w14:textId="77777777" w:rsidR="00B02B51" w:rsidRPr="00DE0D54" w:rsidRDefault="00B02B51" w:rsidP="0022738F">
            <w:pPr>
              <w:jc w:val="center"/>
              <w:rPr>
                <w:rFonts w:ascii="Arial" w:eastAsia="MS Mincho" w:hAnsi="Arial" w:cs="Arial"/>
              </w:rPr>
            </w:pPr>
          </w:p>
        </w:tc>
        <w:tc>
          <w:tcPr>
            <w:tcW w:w="791" w:type="dxa"/>
          </w:tcPr>
          <w:p w14:paraId="668B7068" w14:textId="77777777" w:rsidR="00B02B51" w:rsidRPr="00DE0D54" w:rsidRDefault="00B02B51" w:rsidP="0022738F">
            <w:pPr>
              <w:jc w:val="center"/>
              <w:rPr>
                <w:rFonts w:ascii="Arial" w:eastAsia="MS Mincho" w:hAnsi="Arial" w:cs="Arial"/>
              </w:rPr>
            </w:pPr>
          </w:p>
        </w:tc>
        <w:tc>
          <w:tcPr>
            <w:tcW w:w="791" w:type="dxa"/>
          </w:tcPr>
          <w:p w14:paraId="0E643C19"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3662374A" w14:textId="77777777" w:rsidR="00B02B51" w:rsidRPr="00DE0D54" w:rsidRDefault="00B02B51" w:rsidP="0022738F">
            <w:pPr>
              <w:jc w:val="center"/>
              <w:rPr>
                <w:rFonts w:ascii="Arial" w:eastAsia="MS Mincho" w:hAnsi="Arial" w:cs="Arial"/>
              </w:rPr>
            </w:pPr>
          </w:p>
        </w:tc>
      </w:tr>
      <w:tr w:rsidR="00B02B51" w:rsidRPr="00DE0D54" w14:paraId="6FC3F6E4" w14:textId="77777777" w:rsidTr="0022738F">
        <w:trPr>
          <w:jc w:val="center"/>
        </w:trPr>
        <w:tc>
          <w:tcPr>
            <w:tcW w:w="918" w:type="dxa"/>
            <w:shd w:val="clear" w:color="auto" w:fill="auto"/>
          </w:tcPr>
          <w:p w14:paraId="402A1EC2" w14:textId="77777777" w:rsidR="00B02B51" w:rsidRDefault="00B02B51" w:rsidP="0022738F">
            <w:pPr>
              <w:rPr>
                <w:rFonts w:eastAsia="MS Mincho"/>
              </w:rPr>
            </w:pPr>
            <w:r>
              <w:rPr>
                <w:rFonts w:eastAsia="MS Mincho"/>
              </w:rPr>
              <w:t>Sol #13</w:t>
            </w:r>
          </w:p>
        </w:tc>
        <w:tc>
          <w:tcPr>
            <w:tcW w:w="790" w:type="dxa"/>
            <w:shd w:val="clear" w:color="auto" w:fill="auto"/>
            <w:vAlign w:val="center"/>
          </w:tcPr>
          <w:p w14:paraId="2AEAC8B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C234FA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1B3897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FAD853B" w14:textId="77777777" w:rsidR="00B02B51" w:rsidRPr="00DE0D54" w:rsidRDefault="00B02B51" w:rsidP="0022738F">
            <w:pPr>
              <w:jc w:val="center"/>
              <w:rPr>
                <w:rFonts w:ascii="Arial" w:eastAsia="MS Mincho" w:hAnsi="Arial" w:cs="Arial"/>
              </w:rPr>
            </w:pPr>
          </w:p>
        </w:tc>
        <w:tc>
          <w:tcPr>
            <w:tcW w:w="791" w:type="dxa"/>
          </w:tcPr>
          <w:p w14:paraId="5EDCEA98" w14:textId="77777777" w:rsidR="00B02B51" w:rsidRPr="00DE0D54" w:rsidRDefault="00B02B51" w:rsidP="0022738F">
            <w:pPr>
              <w:jc w:val="center"/>
              <w:rPr>
                <w:rFonts w:ascii="Arial" w:eastAsia="MS Mincho" w:hAnsi="Arial" w:cs="Arial"/>
              </w:rPr>
            </w:pPr>
          </w:p>
        </w:tc>
        <w:tc>
          <w:tcPr>
            <w:tcW w:w="791" w:type="dxa"/>
          </w:tcPr>
          <w:p w14:paraId="5C20B1F8" w14:textId="77777777" w:rsidR="00B02B51" w:rsidRPr="00DE0D54" w:rsidRDefault="00B02B51" w:rsidP="0022738F">
            <w:pPr>
              <w:jc w:val="center"/>
              <w:rPr>
                <w:rFonts w:ascii="Arial" w:eastAsia="MS Mincho" w:hAnsi="Arial" w:cs="Arial"/>
              </w:rPr>
            </w:pPr>
          </w:p>
        </w:tc>
        <w:tc>
          <w:tcPr>
            <w:tcW w:w="791" w:type="dxa"/>
          </w:tcPr>
          <w:p w14:paraId="6D584E62" w14:textId="77777777" w:rsidR="00B02B51" w:rsidRPr="00DE0D54" w:rsidRDefault="00B02B51" w:rsidP="0022738F">
            <w:pPr>
              <w:jc w:val="center"/>
              <w:rPr>
                <w:rFonts w:ascii="Arial" w:eastAsia="MS Mincho" w:hAnsi="Arial" w:cs="Arial"/>
              </w:rPr>
            </w:pPr>
          </w:p>
        </w:tc>
      </w:tr>
      <w:tr w:rsidR="00B02B51" w:rsidRPr="00DE0D54" w14:paraId="1F3A5ACD" w14:textId="77777777" w:rsidTr="0022738F">
        <w:trPr>
          <w:jc w:val="center"/>
        </w:trPr>
        <w:tc>
          <w:tcPr>
            <w:tcW w:w="918" w:type="dxa"/>
            <w:shd w:val="clear" w:color="auto" w:fill="auto"/>
          </w:tcPr>
          <w:p w14:paraId="4BE37B3E" w14:textId="77777777" w:rsidR="00B02B51" w:rsidRDefault="00B02B51" w:rsidP="0022738F">
            <w:pPr>
              <w:rPr>
                <w:rFonts w:eastAsia="MS Mincho"/>
              </w:rPr>
            </w:pPr>
            <w:r>
              <w:rPr>
                <w:rFonts w:eastAsia="MS Mincho"/>
              </w:rPr>
              <w:t>Sol #14</w:t>
            </w:r>
          </w:p>
        </w:tc>
        <w:tc>
          <w:tcPr>
            <w:tcW w:w="790" w:type="dxa"/>
            <w:shd w:val="clear" w:color="auto" w:fill="auto"/>
            <w:vAlign w:val="center"/>
          </w:tcPr>
          <w:p w14:paraId="70FBE172" w14:textId="77777777" w:rsidR="00B02B51" w:rsidRDefault="00B02B51" w:rsidP="0022738F">
            <w:pPr>
              <w:jc w:val="center"/>
              <w:rPr>
                <w:rFonts w:ascii="Arial" w:eastAsia="MS Mincho" w:hAnsi="Arial" w:cs="Arial"/>
              </w:rPr>
            </w:pPr>
          </w:p>
        </w:tc>
        <w:tc>
          <w:tcPr>
            <w:tcW w:w="790" w:type="dxa"/>
            <w:shd w:val="clear" w:color="auto" w:fill="auto"/>
            <w:vAlign w:val="center"/>
          </w:tcPr>
          <w:p w14:paraId="0A04D02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5B1ED7C" w14:textId="77777777" w:rsidR="00B02B51" w:rsidRDefault="00B02B51" w:rsidP="0022738F">
            <w:pPr>
              <w:jc w:val="center"/>
              <w:rPr>
                <w:rFonts w:ascii="Arial" w:eastAsia="MS Mincho" w:hAnsi="Arial" w:cs="Arial"/>
              </w:rPr>
            </w:pPr>
          </w:p>
        </w:tc>
        <w:tc>
          <w:tcPr>
            <w:tcW w:w="791" w:type="dxa"/>
            <w:shd w:val="clear" w:color="auto" w:fill="auto"/>
            <w:vAlign w:val="center"/>
          </w:tcPr>
          <w:p w14:paraId="45F0AA47" w14:textId="77777777" w:rsidR="00B02B51" w:rsidRPr="00DE0D54" w:rsidRDefault="00B02B51" w:rsidP="0022738F">
            <w:pPr>
              <w:jc w:val="center"/>
              <w:rPr>
                <w:rFonts w:ascii="Arial" w:eastAsia="MS Mincho" w:hAnsi="Arial" w:cs="Arial"/>
              </w:rPr>
            </w:pPr>
          </w:p>
        </w:tc>
        <w:tc>
          <w:tcPr>
            <w:tcW w:w="791" w:type="dxa"/>
          </w:tcPr>
          <w:p w14:paraId="3CC145ED" w14:textId="77777777" w:rsidR="00B02B51" w:rsidRPr="00DE0D54" w:rsidRDefault="00B02B51" w:rsidP="0022738F">
            <w:pPr>
              <w:jc w:val="center"/>
              <w:rPr>
                <w:rFonts w:ascii="Arial" w:eastAsia="MS Mincho" w:hAnsi="Arial" w:cs="Arial"/>
              </w:rPr>
            </w:pPr>
          </w:p>
        </w:tc>
        <w:tc>
          <w:tcPr>
            <w:tcW w:w="791" w:type="dxa"/>
          </w:tcPr>
          <w:p w14:paraId="5DA470A9" w14:textId="77777777" w:rsidR="00B02B51" w:rsidRPr="00DE0D54" w:rsidRDefault="00B02B51" w:rsidP="0022738F">
            <w:pPr>
              <w:jc w:val="center"/>
              <w:rPr>
                <w:rFonts w:ascii="Arial" w:eastAsia="MS Mincho" w:hAnsi="Arial" w:cs="Arial"/>
              </w:rPr>
            </w:pPr>
          </w:p>
        </w:tc>
        <w:tc>
          <w:tcPr>
            <w:tcW w:w="791" w:type="dxa"/>
          </w:tcPr>
          <w:p w14:paraId="0882DBE3"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6CE08E1D" w14:textId="77777777" w:rsidTr="0022738F">
        <w:trPr>
          <w:jc w:val="center"/>
        </w:trPr>
        <w:tc>
          <w:tcPr>
            <w:tcW w:w="918" w:type="dxa"/>
            <w:shd w:val="clear" w:color="auto" w:fill="auto"/>
          </w:tcPr>
          <w:p w14:paraId="1CBA1AF4" w14:textId="77777777" w:rsidR="00B02B51" w:rsidRDefault="00B02B51" w:rsidP="0022738F">
            <w:pPr>
              <w:rPr>
                <w:rFonts w:eastAsia="MS Mincho"/>
              </w:rPr>
            </w:pPr>
            <w:r>
              <w:rPr>
                <w:rFonts w:eastAsia="MS Mincho"/>
              </w:rPr>
              <w:t>Sol #15</w:t>
            </w:r>
          </w:p>
        </w:tc>
        <w:tc>
          <w:tcPr>
            <w:tcW w:w="790" w:type="dxa"/>
            <w:shd w:val="clear" w:color="auto" w:fill="auto"/>
            <w:vAlign w:val="center"/>
          </w:tcPr>
          <w:p w14:paraId="2AA8CA20" w14:textId="77777777" w:rsidR="00B02B51" w:rsidRDefault="00B02B51" w:rsidP="0022738F">
            <w:pPr>
              <w:jc w:val="center"/>
              <w:rPr>
                <w:rFonts w:ascii="Arial" w:eastAsia="MS Mincho" w:hAnsi="Arial" w:cs="Arial"/>
              </w:rPr>
            </w:pPr>
          </w:p>
        </w:tc>
        <w:tc>
          <w:tcPr>
            <w:tcW w:w="790" w:type="dxa"/>
            <w:shd w:val="clear" w:color="auto" w:fill="auto"/>
            <w:vAlign w:val="center"/>
          </w:tcPr>
          <w:p w14:paraId="285EEC0B"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92213C" w14:textId="77777777" w:rsidR="00B02B51" w:rsidRDefault="00B02B51" w:rsidP="0022738F">
            <w:pPr>
              <w:jc w:val="center"/>
              <w:rPr>
                <w:rFonts w:ascii="Arial" w:eastAsia="MS Mincho" w:hAnsi="Arial" w:cs="Arial"/>
              </w:rPr>
            </w:pPr>
          </w:p>
        </w:tc>
        <w:tc>
          <w:tcPr>
            <w:tcW w:w="791" w:type="dxa"/>
            <w:shd w:val="clear" w:color="auto" w:fill="auto"/>
            <w:vAlign w:val="center"/>
          </w:tcPr>
          <w:p w14:paraId="6D11E053" w14:textId="77777777" w:rsidR="00B02B51" w:rsidRPr="00DE0D54" w:rsidRDefault="00B02B51" w:rsidP="0022738F">
            <w:pPr>
              <w:jc w:val="center"/>
              <w:rPr>
                <w:rFonts w:ascii="Arial" w:eastAsia="MS Mincho" w:hAnsi="Arial" w:cs="Arial"/>
              </w:rPr>
            </w:pPr>
          </w:p>
        </w:tc>
        <w:tc>
          <w:tcPr>
            <w:tcW w:w="791" w:type="dxa"/>
          </w:tcPr>
          <w:p w14:paraId="61D7AEB6" w14:textId="77777777" w:rsidR="00B02B51" w:rsidRPr="00DE0D54" w:rsidRDefault="00B02B51" w:rsidP="0022738F">
            <w:pPr>
              <w:jc w:val="center"/>
              <w:rPr>
                <w:rFonts w:ascii="Arial" w:eastAsia="MS Mincho" w:hAnsi="Arial" w:cs="Arial"/>
              </w:rPr>
            </w:pPr>
          </w:p>
        </w:tc>
        <w:tc>
          <w:tcPr>
            <w:tcW w:w="791" w:type="dxa"/>
          </w:tcPr>
          <w:p w14:paraId="2A565EF3" w14:textId="77777777" w:rsidR="00B02B51" w:rsidRPr="00DE0D54" w:rsidRDefault="00B02B51" w:rsidP="0022738F">
            <w:pPr>
              <w:jc w:val="center"/>
              <w:rPr>
                <w:rFonts w:ascii="Arial" w:eastAsia="MS Mincho" w:hAnsi="Arial" w:cs="Arial"/>
              </w:rPr>
            </w:pPr>
          </w:p>
        </w:tc>
        <w:tc>
          <w:tcPr>
            <w:tcW w:w="791" w:type="dxa"/>
          </w:tcPr>
          <w:p w14:paraId="4E855A28" w14:textId="77777777" w:rsidR="00B02B51" w:rsidRDefault="00B02B51" w:rsidP="0022738F">
            <w:pPr>
              <w:jc w:val="center"/>
              <w:rPr>
                <w:rFonts w:ascii="Arial" w:eastAsia="MS Mincho" w:hAnsi="Arial" w:cs="Arial"/>
              </w:rPr>
            </w:pPr>
          </w:p>
        </w:tc>
      </w:tr>
      <w:tr w:rsidR="00B02B51" w:rsidRPr="00DE0D54" w14:paraId="0641FCFE" w14:textId="77777777" w:rsidTr="0022738F">
        <w:trPr>
          <w:jc w:val="center"/>
        </w:trPr>
        <w:tc>
          <w:tcPr>
            <w:tcW w:w="918" w:type="dxa"/>
            <w:shd w:val="clear" w:color="auto" w:fill="auto"/>
          </w:tcPr>
          <w:p w14:paraId="7DB8E9B7" w14:textId="77777777" w:rsidR="00B02B51" w:rsidRDefault="00B02B51" w:rsidP="0022738F">
            <w:pPr>
              <w:rPr>
                <w:rFonts w:eastAsia="MS Mincho"/>
              </w:rPr>
            </w:pPr>
            <w:r>
              <w:rPr>
                <w:rFonts w:eastAsia="MS Mincho"/>
              </w:rPr>
              <w:t>Sol #16</w:t>
            </w:r>
          </w:p>
        </w:tc>
        <w:tc>
          <w:tcPr>
            <w:tcW w:w="790" w:type="dxa"/>
            <w:shd w:val="clear" w:color="auto" w:fill="auto"/>
            <w:vAlign w:val="center"/>
          </w:tcPr>
          <w:p w14:paraId="39EB02FF" w14:textId="77777777" w:rsidR="00B02B51" w:rsidRDefault="00B02B51" w:rsidP="0022738F">
            <w:pPr>
              <w:jc w:val="center"/>
              <w:rPr>
                <w:rFonts w:ascii="Arial" w:eastAsia="MS Mincho" w:hAnsi="Arial" w:cs="Arial"/>
              </w:rPr>
            </w:pPr>
          </w:p>
        </w:tc>
        <w:tc>
          <w:tcPr>
            <w:tcW w:w="790" w:type="dxa"/>
            <w:shd w:val="clear" w:color="auto" w:fill="auto"/>
            <w:vAlign w:val="center"/>
          </w:tcPr>
          <w:p w14:paraId="07DED1AC"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A1E6F9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AB4E2B" w14:textId="77777777" w:rsidR="00B02B51" w:rsidRPr="00DE0D54" w:rsidRDefault="00B02B51" w:rsidP="0022738F">
            <w:pPr>
              <w:jc w:val="center"/>
              <w:rPr>
                <w:rFonts w:ascii="Arial" w:eastAsia="MS Mincho" w:hAnsi="Arial" w:cs="Arial"/>
              </w:rPr>
            </w:pPr>
          </w:p>
        </w:tc>
        <w:tc>
          <w:tcPr>
            <w:tcW w:w="791" w:type="dxa"/>
          </w:tcPr>
          <w:p w14:paraId="62E29372" w14:textId="77777777" w:rsidR="00B02B51" w:rsidRPr="00DE0D54" w:rsidRDefault="00B02B51" w:rsidP="0022738F">
            <w:pPr>
              <w:jc w:val="center"/>
              <w:rPr>
                <w:rFonts w:ascii="Arial" w:eastAsia="MS Mincho" w:hAnsi="Arial" w:cs="Arial"/>
              </w:rPr>
            </w:pPr>
          </w:p>
        </w:tc>
        <w:tc>
          <w:tcPr>
            <w:tcW w:w="791" w:type="dxa"/>
          </w:tcPr>
          <w:p w14:paraId="293F75BA" w14:textId="77777777" w:rsidR="00B02B51" w:rsidRPr="00DE0D54" w:rsidRDefault="00B02B51" w:rsidP="0022738F">
            <w:pPr>
              <w:jc w:val="center"/>
              <w:rPr>
                <w:rFonts w:ascii="Arial" w:eastAsia="MS Mincho" w:hAnsi="Arial" w:cs="Arial"/>
              </w:rPr>
            </w:pPr>
          </w:p>
        </w:tc>
        <w:tc>
          <w:tcPr>
            <w:tcW w:w="791" w:type="dxa"/>
          </w:tcPr>
          <w:p w14:paraId="029416F9" w14:textId="77777777" w:rsidR="00B02B51" w:rsidRDefault="00B02B51" w:rsidP="0022738F">
            <w:pPr>
              <w:jc w:val="center"/>
              <w:rPr>
                <w:rFonts w:ascii="Arial" w:eastAsia="MS Mincho" w:hAnsi="Arial" w:cs="Arial"/>
              </w:rPr>
            </w:pPr>
          </w:p>
        </w:tc>
      </w:tr>
      <w:tr w:rsidR="00B02B51" w:rsidRPr="00DE0D54" w14:paraId="5217BBD9" w14:textId="77777777" w:rsidTr="0022738F">
        <w:trPr>
          <w:jc w:val="center"/>
        </w:trPr>
        <w:tc>
          <w:tcPr>
            <w:tcW w:w="918" w:type="dxa"/>
            <w:shd w:val="clear" w:color="auto" w:fill="auto"/>
          </w:tcPr>
          <w:p w14:paraId="2C934809" w14:textId="77777777" w:rsidR="00B02B51" w:rsidRDefault="00B02B51" w:rsidP="0022738F">
            <w:pPr>
              <w:rPr>
                <w:rFonts w:eastAsia="MS Mincho"/>
              </w:rPr>
            </w:pPr>
            <w:r>
              <w:rPr>
                <w:rFonts w:eastAsia="MS Mincho"/>
              </w:rPr>
              <w:t>Sol #17</w:t>
            </w:r>
          </w:p>
        </w:tc>
        <w:tc>
          <w:tcPr>
            <w:tcW w:w="790" w:type="dxa"/>
            <w:shd w:val="clear" w:color="auto" w:fill="auto"/>
            <w:vAlign w:val="center"/>
          </w:tcPr>
          <w:p w14:paraId="293F4EBD" w14:textId="77777777" w:rsidR="00B02B51" w:rsidRDefault="00B02B51" w:rsidP="0022738F">
            <w:pPr>
              <w:jc w:val="center"/>
              <w:rPr>
                <w:rFonts w:ascii="Arial" w:eastAsia="MS Mincho" w:hAnsi="Arial" w:cs="Arial"/>
              </w:rPr>
            </w:pPr>
          </w:p>
        </w:tc>
        <w:tc>
          <w:tcPr>
            <w:tcW w:w="790" w:type="dxa"/>
            <w:shd w:val="clear" w:color="auto" w:fill="auto"/>
            <w:vAlign w:val="center"/>
          </w:tcPr>
          <w:p w14:paraId="7CBC6C34"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39010A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8DB7504" w14:textId="77777777" w:rsidR="00B02B51" w:rsidRPr="00DE0D54" w:rsidRDefault="00B02B51" w:rsidP="0022738F">
            <w:pPr>
              <w:jc w:val="center"/>
              <w:rPr>
                <w:rFonts w:ascii="Arial" w:eastAsia="MS Mincho" w:hAnsi="Arial" w:cs="Arial"/>
              </w:rPr>
            </w:pPr>
          </w:p>
        </w:tc>
        <w:tc>
          <w:tcPr>
            <w:tcW w:w="791" w:type="dxa"/>
          </w:tcPr>
          <w:p w14:paraId="0624E396" w14:textId="77777777" w:rsidR="00B02B51" w:rsidRPr="00DE0D54" w:rsidRDefault="00B02B51" w:rsidP="0022738F">
            <w:pPr>
              <w:jc w:val="center"/>
              <w:rPr>
                <w:rFonts w:ascii="Arial" w:eastAsia="MS Mincho" w:hAnsi="Arial" w:cs="Arial"/>
              </w:rPr>
            </w:pPr>
          </w:p>
        </w:tc>
        <w:tc>
          <w:tcPr>
            <w:tcW w:w="791" w:type="dxa"/>
          </w:tcPr>
          <w:p w14:paraId="503BAFC2" w14:textId="77777777" w:rsidR="00B02B51" w:rsidRPr="00DE0D54" w:rsidRDefault="00B02B51" w:rsidP="0022738F">
            <w:pPr>
              <w:jc w:val="center"/>
              <w:rPr>
                <w:rFonts w:ascii="Arial" w:eastAsia="MS Mincho" w:hAnsi="Arial" w:cs="Arial"/>
              </w:rPr>
            </w:pPr>
          </w:p>
        </w:tc>
        <w:tc>
          <w:tcPr>
            <w:tcW w:w="791" w:type="dxa"/>
          </w:tcPr>
          <w:p w14:paraId="1CD27D25" w14:textId="77777777" w:rsidR="00B02B51" w:rsidRDefault="00B02B51" w:rsidP="0022738F">
            <w:pPr>
              <w:jc w:val="center"/>
              <w:rPr>
                <w:rFonts w:ascii="Arial" w:eastAsia="MS Mincho" w:hAnsi="Arial" w:cs="Arial"/>
              </w:rPr>
            </w:pPr>
          </w:p>
        </w:tc>
      </w:tr>
      <w:tr w:rsidR="00B02B51" w:rsidRPr="00DE0D54" w14:paraId="072F110A" w14:textId="77777777" w:rsidTr="0022738F">
        <w:trPr>
          <w:jc w:val="center"/>
        </w:trPr>
        <w:tc>
          <w:tcPr>
            <w:tcW w:w="918" w:type="dxa"/>
            <w:shd w:val="clear" w:color="auto" w:fill="auto"/>
          </w:tcPr>
          <w:p w14:paraId="738E51A4" w14:textId="77777777" w:rsidR="00B02B51" w:rsidRDefault="00B02B51" w:rsidP="0022738F">
            <w:pPr>
              <w:rPr>
                <w:rFonts w:eastAsia="MS Mincho"/>
              </w:rPr>
            </w:pPr>
            <w:r>
              <w:rPr>
                <w:rFonts w:eastAsia="MS Mincho"/>
              </w:rPr>
              <w:t>Sol #18</w:t>
            </w:r>
          </w:p>
        </w:tc>
        <w:tc>
          <w:tcPr>
            <w:tcW w:w="790" w:type="dxa"/>
            <w:shd w:val="clear" w:color="auto" w:fill="auto"/>
            <w:vAlign w:val="center"/>
          </w:tcPr>
          <w:p w14:paraId="35DEEA4E" w14:textId="77777777" w:rsidR="00B02B51" w:rsidRDefault="00B02B51" w:rsidP="0022738F">
            <w:pPr>
              <w:jc w:val="center"/>
              <w:rPr>
                <w:rFonts w:ascii="Arial" w:eastAsia="MS Mincho" w:hAnsi="Arial" w:cs="Arial"/>
              </w:rPr>
            </w:pPr>
          </w:p>
        </w:tc>
        <w:tc>
          <w:tcPr>
            <w:tcW w:w="790" w:type="dxa"/>
            <w:shd w:val="clear" w:color="auto" w:fill="auto"/>
            <w:vAlign w:val="center"/>
          </w:tcPr>
          <w:p w14:paraId="43CF7133"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8369A95" w14:textId="77777777" w:rsidR="00B02B51" w:rsidRDefault="00B02B51" w:rsidP="0022738F">
            <w:pPr>
              <w:jc w:val="center"/>
              <w:rPr>
                <w:rFonts w:ascii="Arial" w:eastAsia="MS Mincho" w:hAnsi="Arial" w:cs="Arial"/>
              </w:rPr>
            </w:pPr>
          </w:p>
        </w:tc>
        <w:tc>
          <w:tcPr>
            <w:tcW w:w="791" w:type="dxa"/>
            <w:shd w:val="clear" w:color="auto" w:fill="auto"/>
            <w:vAlign w:val="center"/>
          </w:tcPr>
          <w:p w14:paraId="31D4EC9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5084577C" w14:textId="77777777" w:rsidR="00B02B51" w:rsidRPr="00DE0D54" w:rsidRDefault="00B02B51" w:rsidP="0022738F">
            <w:pPr>
              <w:jc w:val="center"/>
              <w:rPr>
                <w:rFonts w:ascii="Arial" w:eastAsia="MS Mincho" w:hAnsi="Arial" w:cs="Arial"/>
              </w:rPr>
            </w:pPr>
          </w:p>
        </w:tc>
        <w:tc>
          <w:tcPr>
            <w:tcW w:w="791" w:type="dxa"/>
          </w:tcPr>
          <w:p w14:paraId="001CFD9A" w14:textId="77777777" w:rsidR="00B02B51" w:rsidRPr="00DE0D54" w:rsidRDefault="00B02B51" w:rsidP="0022738F">
            <w:pPr>
              <w:jc w:val="center"/>
              <w:rPr>
                <w:rFonts w:ascii="Arial" w:eastAsia="MS Mincho" w:hAnsi="Arial" w:cs="Arial"/>
              </w:rPr>
            </w:pPr>
          </w:p>
        </w:tc>
        <w:tc>
          <w:tcPr>
            <w:tcW w:w="791" w:type="dxa"/>
          </w:tcPr>
          <w:p w14:paraId="7339B058" w14:textId="77777777" w:rsidR="00B02B51" w:rsidRDefault="00B02B51" w:rsidP="0022738F">
            <w:pPr>
              <w:jc w:val="center"/>
              <w:rPr>
                <w:rFonts w:ascii="Arial" w:eastAsia="MS Mincho" w:hAnsi="Arial" w:cs="Arial"/>
              </w:rPr>
            </w:pPr>
          </w:p>
        </w:tc>
      </w:tr>
      <w:tr w:rsidR="00B02B51" w:rsidRPr="00DE0D54" w14:paraId="10056150" w14:textId="77777777" w:rsidTr="0022738F">
        <w:trPr>
          <w:jc w:val="center"/>
        </w:trPr>
        <w:tc>
          <w:tcPr>
            <w:tcW w:w="918" w:type="dxa"/>
            <w:shd w:val="clear" w:color="auto" w:fill="auto"/>
          </w:tcPr>
          <w:p w14:paraId="33AD723E" w14:textId="77777777" w:rsidR="00B02B51" w:rsidRDefault="00B02B51" w:rsidP="0022738F">
            <w:pPr>
              <w:rPr>
                <w:rFonts w:eastAsia="MS Mincho"/>
              </w:rPr>
            </w:pPr>
            <w:r>
              <w:rPr>
                <w:rFonts w:eastAsia="MS Mincho"/>
              </w:rPr>
              <w:t>Sol #19</w:t>
            </w:r>
          </w:p>
        </w:tc>
        <w:tc>
          <w:tcPr>
            <w:tcW w:w="790" w:type="dxa"/>
            <w:shd w:val="clear" w:color="auto" w:fill="auto"/>
            <w:vAlign w:val="center"/>
          </w:tcPr>
          <w:p w14:paraId="2004848D" w14:textId="77777777" w:rsidR="00B02B51" w:rsidRDefault="00B02B51" w:rsidP="0022738F">
            <w:pPr>
              <w:jc w:val="center"/>
              <w:rPr>
                <w:rFonts w:ascii="Arial" w:eastAsia="MS Mincho" w:hAnsi="Arial" w:cs="Arial"/>
              </w:rPr>
            </w:pPr>
          </w:p>
        </w:tc>
        <w:tc>
          <w:tcPr>
            <w:tcW w:w="790" w:type="dxa"/>
            <w:shd w:val="clear" w:color="auto" w:fill="auto"/>
            <w:vAlign w:val="center"/>
          </w:tcPr>
          <w:p w14:paraId="685DC86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0DDCD37" w14:textId="77777777" w:rsidR="00B02B51" w:rsidRDefault="00B02B51" w:rsidP="0022738F">
            <w:pPr>
              <w:jc w:val="center"/>
              <w:rPr>
                <w:rFonts w:ascii="Arial" w:eastAsia="MS Mincho" w:hAnsi="Arial" w:cs="Arial"/>
              </w:rPr>
            </w:pPr>
          </w:p>
        </w:tc>
        <w:tc>
          <w:tcPr>
            <w:tcW w:w="791" w:type="dxa"/>
            <w:shd w:val="clear" w:color="auto" w:fill="auto"/>
            <w:vAlign w:val="center"/>
          </w:tcPr>
          <w:p w14:paraId="0816A0DC" w14:textId="77777777" w:rsidR="00B02B51" w:rsidRDefault="00B02B51" w:rsidP="0022738F">
            <w:pPr>
              <w:jc w:val="center"/>
              <w:rPr>
                <w:rFonts w:ascii="Arial" w:eastAsia="MS Mincho" w:hAnsi="Arial" w:cs="Arial"/>
              </w:rPr>
            </w:pPr>
          </w:p>
        </w:tc>
        <w:tc>
          <w:tcPr>
            <w:tcW w:w="791" w:type="dxa"/>
          </w:tcPr>
          <w:p w14:paraId="6725BE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2E04B03B" w14:textId="77777777" w:rsidR="00B02B51" w:rsidRPr="00DE0D54" w:rsidRDefault="00B02B51" w:rsidP="0022738F">
            <w:pPr>
              <w:jc w:val="center"/>
              <w:rPr>
                <w:rFonts w:ascii="Arial" w:eastAsia="MS Mincho" w:hAnsi="Arial" w:cs="Arial"/>
              </w:rPr>
            </w:pPr>
          </w:p>
        </w:tc>
        <w:tc>
          <w:tcPr>
            <w:tcW w:w="791" w:type="dxa"/>
          </w:tcPr>
          <w:p w14:paraId="04E994FD" w14:textId="77777777" w:rsidR="00B02B51" w:rsidRDefault="00B02B51" w:rsidP="0022738F">
            <w:pPr>
              <w:jc w:val="center"/>
              <w:rPr>
                <w:rFonts w:ascii="Arial" w:eastAsia="MS Mincho" w:hAnsi="Arial" w:cs="Arial"/>
              </w:rPr>
            </w:pPr>
          </w:p>
        </w:tc>
      </w:tr>
      <w:tr w:rsidR="00B02B51" w:rsidRPr="00DE0D54" w14:paraId="56832DBE" w14:textId="77777777" w:rsidTr="0022738F">
        <w:trPr>
          <w:jc w:val="center"/>
          <w:ins w:id="4" w:author="Jing Yue" w:date="2024-03-13T18:07:00Z"/>
        </w:trPr>
        <w:tc>
          <w:tcPr>
            <w:tcW w:w="918" w:type="dxa"/>
            <w:shd w:val="clear" w:color="auto" w:fill="auto"/>
          </w:tcPr>
          <w:p w14:paraId="397304C4" w14:textId="77777777" w:rsidR="00B02B51" w:rsidRDefault="00B02B51" w:rsidP="0022738F">
            <w:pPr>
              <w:rPr>
                <w:ins w:id="5" w:author="Jing Yue" w:date="2024-03-13T18:07:00Z"/>
                <w:rFonts w:eastAsia="MS Mincho"/>
              </w:rPr>
            </w:pPr>
            <w:ins w:id="6" w:author="Jing Yue" w:date="2024-03-13T18:07:00Z">
              <w:r w:rsidRPr="00030BDA">
                <w:rPr>
                  <w:rFonts w:eastAsia="MS Mincho"/>
                </w:rPr>
                <w:t>Sol #X</w:t>
              </w:r>
            </w:ins>
          </w:p>
        </w:tc>
        <w:tc>
          <w:tcPr>
            <w:tcW w:w="790" w:type="dxa"/>
            <w:shd w:val="clear" w:color="auto" w:fill="auto"/>
            <w:vAlign w:val="center"/>
          </w:tcPr>
          <w:p w14:paraId="0C8AB0B8" w14:textId="77777777" w:rsidR="00B02B51" w:rsidRDefault="00B02B51" w:rsidP="0022738F">
            <w:pPr>
              <w:jc w:val="center"/>
              <w:rPr>
                <w:ins w:id="7" w:author="Jing Yue" w:date="2024-03-13T18:07:00Z"/>
                <w:rFonts w:ascii="Arial" w:eastAsia="MS Mincho" w:hAnsi="Arial" w:cs="Arial"/>
              </w:rPr>
            </w:pPr>
          </w:p>
        </w:tc>
        <w:tc>
          <w:tcPr>
            <w:tcW w:w="790" w:type="dxa"/>
            <w:shd w:val="clear" w:color="auto" w:fill="auto"/>
            <w:vAlign w:val="center"/>
          </w:tcPr>
          <w:p w14:paraId="3FAA2A55" w14:textId="77777777" w:rsidR="00B02B51" w:rsidRPr="00DE0D54" w:rsidRDefault="00B02B51" w:rsidP="0022738F">
            <w:pPr>
              <w:jc w:val="center"/>
              <w:rPr>
                <w:ins w:id="8" w:author="Jing Yue" w:date="2024-03-13T18:07:00Z"/>
                <w:rFonts w:ascii="Arial" w:eastAsia="MS Mincho" w:hAnsi="Arial" w:cs="Arial"/>
              </w:rPr>
            </w:pPr>
          </w:p>
        </w:tc>
        <w:tc>
          <w:tcPr>
            <w:tcW w:w="790" w:type="dxa"/>
            <w:shd w:val="clear" w:color="auto" w:fill="auto"/>
            <w:vAlign w:val="center"/>
          </w:tcPr>
          <w:p w14:paraId="7E26CE26" w14:textId="77777777" w:rsidR="00B02B51" w:rsidRDefault="00B02B51" w:rsidP="0022738F">
            <w:pPr>
              <w:jc w:val="center"/>
              <w:rPr>
                <w:ins w:id="9" w:author="Jing Yue" w:date="2024-03-13T18:07:00Z"/>
                <w:rFonts w:ascii="Arial" w:eastAsia="MS Mincho" w:hAnsi="Arial" w:cs="Arial"/>
              </w:rPr>
            </w:pPr>
          </w:p>
        </w:tc>
        <w:tc>
          <w:tcPr>
            <w:tcW w:w="791" w:type="dxa"/>
            <w:shd w:val="clear" w:color="auto" w:fill="auto"/>
            <w:vAlign w:val="center"/>
          </w:tcPr>
          <w:p w14:paraId="31BF8EC0" w14:textId="77777777" w:rsidR="00B02B51" w:rsidRDefault="00B02B51" w:rsidP="0022738F">
            <w:pPr>
              <w:jc w:val="center"/>
              <w:rPr>
                <w:ins w:id="10" w:author="Jing Yue" w:date="2024-03-13T18:07:00Z"/>
                <w:rFonts w:ascii="Arial" w:eastAsia="MS Mincho" w:hAnsi="Arial" w:cs="Arial"/>
              </w:rPr>
            </w:pPr>
          </w:p>
        </w:tc>
        <w:tc>
          <w:tcPr>
            <w:tcW w:w="791" w:type="dxa"/>
          </w:tcPr>
          <w:p w14:paraId="1CD43AD6" w14:textId="77777777" w:rsidR="00B02B51" w:rsidRDefault="00B02B51" w:rsidP="0022738F">
            <w:pPr>
              <w:jc w:val="center"/>
              <w:rPr>
                <w:ins w:id="11" w:author="Jing Yue" w:date="2024-03-13T18:07:00Z"/>
                <w:rFonts w:ascii="Arial" w:eastAsia="MS Mincho" w:hAnsi="Arial" w:cs="Arial"/>
              </w:rPr>
            </w:pPr>
            <w:ins w:id="12" w:author="Jing Yue" w:date="2024-03-13T18:07:00Z">
              <w:r w:rsidRPr="00030BDA">
                <w:rPr>
                  <w:rFonts w:ascii="Arial" w:eastAsia="MS Mincho" w:hAnsi="Arial" w:cs="Arial"/>
                </w:rPr>
                <w:t>X</w:t>
              </w:r>
            </w:ins>
          </w:p>
        </w:tc>
        <w:tc>
          <w:tcPr>
            <w:tcW w:w="791" w:type="dxa"/>
          </w:tcPr>
          <w:p w14:paraId="14E1EA7A" w14:textId="77777777" w:rsidR="00B02B51" w:rsidRPr="00DE0D54" w:rsidRDefault="00B02B51" w:rsidP="0022738F">
            <w:pPr>
              <w:jc w:val="center"/>
              <w:rPr>
                <w:ins w:id="13" w:author="Jing Yue" w:date="2024-03-13T18:07:00Z"/>
                <w:rFonts w:ascii="Arial" w:eastAsia="MS Mincho" w:hAnsi="Arial" w:cs="Arial"/>
              </w:rPr>
            </w:pPr>
          </w:p>
        </w:tc>
        <w:tc>
          <w:tcPr>
            <w:tcW w:w="791" w:type="dxa"/>
          </w:tcPr>
          <w:p w14:paraId="39ED0FC8" w14:textId="77777777" w:rsidR="00B02B51" w:rsidRDefault="00B02B51" w:rsidP="0022738F">
            <w:pPr>
              <w:jc w:val="center"/>
              <w:rPr>
                <w:ins w:id="14" w:author="Jing Yue" w:date="2024-03-13T18:07:00Z"/>
                <w:rFonts w:ascii="Arial" w:eastAsia="MS Mincho" w:hAnsi="Arial" w:cs="Arial"/>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4424DDDF" w14:textId="48B3789D" w:rsidR="004339FA" w:rsidRPr="00030BDA" w:rsidRDefault="004339FA" w:rsidP="004339FA">
      <w:pPr>
        <w:pStyle w:val="Heading2"/>
        <w:rPr>
          <w:ins w:id="15" w:author="Jing Yue" w:date="2024-02-18T16:52:00Z"/>
          <w:lang w:eastAsia="zh-CN"/>
        </w:rPr>
      </w:pPr>
      <w:ins w:id="16" w:author="Jing Yue" w:date="2024-02-18T16:52:00Z">
        <w:r w:rsidRPr="00030BDA">
          <w:rPr>
            <w:lang w:eastAsia="zh-CN"/>
          </w:rPr>
          <w:t>8.X</w:t>
        </w:r>
        <w:r w:rsidRPr="00030BDA">
          <w:tab/>
        </w:r>
        <w:r w:rsidRPr="00030BDA">
          <w:rPr>
            <w:lang w:eastAsia="zh-CN"/>
          </w:rPr>
          <w:t xml:space="preserve">Solution #X: Support AI/ML Splitting Operations in Enablement Layer  </w:t>
        </w:r>
      </w:ins>
    </w:p>
    <w:p w14:paraId="55607ABE" w14:textId="2CAD8358" w:rsidR="004339FA" w:rsidRPr="00030BDA" w:rsidRDefault="004339FA" w:rsidP="004339FA">
      <w:pPr>
        <w:pStyle w:val="Heading3"/>
        <w:rPr>
          <w:ins w:id="17" w:author="Jing Yue" w:date="2024-02-18T16:52:00Z"/>
          <w:lang w:val="en-US" w:eastAsia="zh-CN"/>
        </w:rPr>
      </w:pPr>
      <w:ins w:id="18" w:author="Jing Yue" w:date="2024-02-18T16:52:00Z">
        <w:r w:rsidRPr="00030BDA">
          <w:rPr>
            <w:lang w:val="en-US" w:eastAsia="zh-CN"/>
          </w:rPr>
          <w:t>8.X.1</w:t>
        </w:r>
        <w:r w:rsidRPr="00030BDA">
          <w:rPr>
            <w:lang w:val="en-US" w:eastAsia="zh-CN"/>
          </w:rPr>
          <w:tab/>
          <w:t>General</w:t>
        </w:r>
      </w:ins>
    </w:p>
    <w:p w14:paraId="145711DB" w14:textId="77777777" w:rsidR="00D15A5B" w:rsidRDefault="00D15A5B" w:rsidP="004339FA">
      <w:pPr>
        <w:rPr>
          <w:ins w:id="19" w:author="Jing Yue" w:date="2024-04-05T13:39:00Z"/>
          <w:noProof/>
          <w:lang w:val="fr-FR"/>
        </w:rPr>
      </w:pPr>
      <w:ins w:id="20" w:author="Jing Yue" w:date="2024-04-05T13:39:00Z">
        <w:r w:rsidRPr="00030BDA">
          <w:rPr>
            <w:noProof/>
            <w:lang w:val="fr-FR"/>
          </w:rPr>
          <w:t>There are many different types of split AI/ML operations, for example discover nodes for split learning or split inference, AI/ML task (e.g. learning or inference) split, AI/ML task delivery, ML model distribution or delivery, AI/ML data distribution or delivery. To support split AI/ML operations in Enablement Layer, differnt assistance for management and configuration are required. This solution proposes mechanisms on supporting the various types of split AI/ML operations in Enablement Layer.</w:t>
        </w:r>
      </w:ins>
    </w:p>
    <w:p w14:paraId="7151B6D8" w14:textId="01577CB0" w:rsidR="004339FA" w:rsidRPr="00030BDA" w:rsidRDefault="004339FA" w:rsidP="004339FA">
      <w:pPr>
        <w:rPr>
          <w:ins w:id="21" w:author="Jing Yue" w:date="2024-02-18T16:52:00Z"/>
          <w:lang w:eastAsia="zh-CN"/>
        </w:rPr>
      </w:pPr>
      <w:ins w:id="22" w:author="Jing Yue" w:date="2024-02-18T16:52:00Z">
        <w:r w:rsidRPr="00030BDA">
          <w:rPr>
            <w:lang w:eastAsia="zh-CN"/>
          </w:rPr>
          <w:t xml:space="preserve">The following clauses specify procedures, information flows and APIs for </w:t>
        </w:r>
      </w:ins>
      <w:ins w:id="23" w:author="Jing Yue" w:date="2024-02-19T08:55:00Z">
        <w:r w:rsidR="004D7DAF" w:rsidRPr="00030BDA">
          <w:rPr>
            <w:lang w:eastAsia="zh-CN"/>
          </w:rPr>
          <w:t>KI#</w:t>
        </w:r>
      </w:ins>
      <w:ins w:id="24" w:author="Jing Yue" w:date="2024-02-18T16:52:00Z">
        <w:r w:rsidRPr="00030BDA">
          <w:rPr>
            <w:lang w:eastAsia="zh-CN"/>
          </w:rPr>
          <w:t xml:space="preserve">5 to support </w:t>
        </w:r>
        <w:r w:rsidRPr="00030BDA">
          <w:rPr>
            <w:noProof/>
            <w:lang w:val="fr-FR"/>
          </w:rPr>
          <w:t>various split AI/ML operations in Enablement Layer</w:t>
        </w:r>
        <w:r w:rsidRPr="00030BDA">
          <w:rPr>
            <w:lang w:eastAsia="zh-CN"/>
          </w:rPr>
          <w:t>.</w:t>
        </w:r>
      </w:ins>
    </w:p>
    <w:p w14:paraId="66E064EB" w14:textId="77777777" w:rsidR="004339FA" w:rsidRPr="00030BDA" w:rsidRDefault="004339FA" w:rsidP="004339FA">
      <w:pPr>
        <w:rPr>
          <w:ins w:id="25" w:author="Jing Yue" w:date="2024-02-18T16:52:00Z"/>
          <w:lang w:eastAsia="zh-CN"/>
        </w:rPr>
      </w:pPr>
      <w:ins w:id="26" w:author="Jing Yue" w:date="2024-02-18T16:52:00Z">
        <w:r w:rsidRPr="00030BDA">
          <w:rPr>
            <w:lang w:eastAsia="zh-CN"/>
          </w:rPr>
          <w:t>Pre-conditions:</w:t>
        </w:r>
      </w:ins>
    </w:p>
    <w:p w14:paraId="498C6D4D" w14:textId="5C9A69EA" w:rsidR="004339FA" w:rsidRPr="00030BDA" w:rsidRDefault="004339FA" w:rsidP="004339FA">
      <w:pPr>
        <w:pStyle w:val="B1"/>
        <w:rPr>
          <w:ins w:id="27" w:author="Jing Yue" w:date="2024-02-18T16:52:00Z"/>
          <w:lang w:eastAsia="zh-CN"/>
        </w:rPr>
      </w:pPr>
      <w:ins w:id="28" w:author="Jing Yue" w:date="2024-02-18T16:52:00Z">
        <w:r w:rsidRPr="00030BDA">
          <w:rPr>
            <w:lang w:eastAsia="zh-CN"/>
          </w:rPr>
          <w:t>-</w:t>
        </w:r>
        <w:r w:rsidRPr="00030BDA">
          <w:tab/>
        </w:r>
        <w:r w:rsidRPr="00030BDA">
          <w:rPr>
            <w:lang w:eastAsia="zh-CN"/>
          </w:rPr>
          <w:t>Consumer (</w:t>
        </w:r>
        <w:proofErr w:type="gramStart"/>
        <w:r w:rsidRPr="00030BDA">
          <w:rPr>
            <w:lang w:eastAsia="zh-CN"/>
          </w:rPr>
          <w:t>e.g.</w:t>
        </w:r>
        <w:proofErr w:type="gramEnd"/>
        <w:r w:rsidRPr="00030BDA">
          <w:rPr>
            <w:lang w:eastAsia="zh-CN"/>
          </w:rPr>
          <w:t xml:space="preserve"> VAL </w:t>
        </w:r>
        <w:r w:rsidRPr="00847E03">
          <w:rPr>
            <w:lang w:eastAsia="zh-CN"/>
          </w:rPr>
          <w:t>Server</w:t>
        </w:r>
      </w:ins>
      <w:ins w:id="29" w:author="Jing Yue" w:date="2024-04-08T14:11:00Z">
        <w:r w:rsidR="00597D75" w:rsidRPr="00847E03">
          <w:t>, VAL client</w:t>
        </w:r>
      </w:ins>
      <w:ins w:id="30" w:author="Jing Yue" w:date="2024-04-08T14:51:00Z">
        <w:r w:rsidR="00E60A53" w:rsidRPr="00847E03">
          <w:t xml:space="preserve"> </w:t>
        </w:r>
      </w:ins>
      <w:ins w:id="31" w:author="Jing Yue" w:date="2024-04-08T14:10:00Z">
        <w:r w:rsidR="00E60A53" w:rsidRPr="00847E03">
          <w:t>(e.g. via the AIML enablement client)</w:t>
        </w:r>
      </w:ins>
      <w:ins w:id="32" w:author="Jing Yue" w:date="2024-02-18T16:52:00Z">
        <w:r w:rsidRPr="00847E03">
          <w:rPr>
            <w:lang w:eastAsia="zh-CN"/>
          </w:rPr>
          <w:t>) decides</w:t>
        </w:r>
        <w:r w:rsidRPr="00030BDA">
          <w:rPr>
            <w:lang w:eastAsia="zh-CN"/>
          </w:rPr>
          <w:t xml:space="preserve">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030BDA" w:rsidRDefault="004339FA" w:rsidP="004339FA">
      <w:pPr>
        <w:pStyle w:val="B1"/>
        <w:rPr>
          <w:ins w:id="33" w:author="Jing Yue" w:date="2024-02-18T16:52:00Z"/>
          <w:lang w:eastAsia="zh-CN"/>
        </w:rPr>
      </w:pPr>
      <w:ins w:id="34" w:author="Jing Yue" w:date="2024-02-18T16:52:00Z">
        <w:r w:rsidRPr="00030BDA">
          <w:rPr>
            <w:lang w:eastAsia="zh-CN"/>
          </w:rPr>
          <w:lastRenderedPageBreak/>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the split AI/ML operations is needed.</w:t>
        </w:r>
      </w:ins>
    </w:p>
    <w:p w14:paraId="52C78E77" w14:textId="503DF013" w:rsidR="004339FA" w:rsidRPr="00030BDA" w:rsidRDefault="004339FA" w:rsidP="004339FA">
      <w:pPr>
        <w:pStyle w:val="Heading3"/>
        <w:rPr>
          <w:ins w:id="35" w:author="Jing Yue" w:date="2024-02-18T16:52:00Z"/>
        </w:rPr>
      </w:pPr>
      <w:ins w:id="36" w:author="Jing Yue" w:date="2024-02-18T16:52:00Z">
        <w:r w:rsidRPr="00030BDA">
          <w:t>8.X.2</w:t>
        </w:r>
        <w:r w:rsidRPr="00030BDA">
          <w:tab/>
          <w:t>Procedures for supporting assistance of split AI/ML operations</w:t>
        </w:r>
      </w:ins>
    </w:p>
    <w:p w14:paraId="4CB13B8E" w14:textId="2C2AFD7F" w:rsidR="004339FA" w:rsidRPr="00030BDA" w:rsidRDefault="004339FA" w:rsidP="004339FA">
      <w:pPr>
        <w:pStyle w:val="Heading4"/>
        <w:rPr>
          <w:ins w:id="37" w:author="Jing Yue" w:date="2024-02-18T16:52:00Z"/>
        </w:rPr>
      </w:pPr>
      <w:ins w:id="38" w:author="Jing Yue" w:date="2024-02-18T16:52:00Z">
        <w:r w:rsidRPr="00030BDA">
          <w:t>8.X.2.1 Procedure for subscribe/request assistance of split AI/ML operations</w:t>
        </w:r>
      </w:ins>
    </w:p>
    <w:p w14:paraId="464685A3" w14:textId="6906EA66" w:rsidR="004339FA" w:rsidRPr="00030BDA" w:rsidRDefault="00B8127B" w:rsidP="004339FA">
      <w:pPr>
        <w:pStyle w:val="TH"/>
        <w:rPr>
          <w:ins w:id="39" w:author="Jing Yue" w:date="2024-02-18T16:52:00Z"/>
        </w:rPr>
      </w:pPr>
      <w:ins w:id="40" w:author="Jing Yue" w:date="2024-02-18T16:52:00Z">
        <w:r w:rsidRPr="00030BDA">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22.5pt" o:ole="">
              <v:imagedata r:id="rId10" o:title=""/>
            </v:shape>
            <o:OLEObject Type="Embed" ProgID="Visio.Drawing.15" ShapeID="_x0000_i1025" DrawAspect="Content" ObjectID="_1774106589" r:id="rId11"/>
          </w:object>
        </w:r>
      </w:ins>
    </w:p>
    <w:p w14:paraId="1A8189E5" w14:textId="52F36B8B" w:rsidR="004339FA" w:rsidRPr="00030BDA" w:rsidRDefault="004339FA" w:rsidP="004339FA">
      <w:pPr>
        <w:pStyle w:val="TF"/>
        <w:rPr>
          <w:ins w:id="41" w:author="Jing Yue" w:date="2024-02-18T16:52:00Z"/>
        </w:rPr>
      </w:pPr>
      <w:ins w:id="42" w:author="Jing Yue" w:date="2024-02-18T16:52:00Z">
        <w:r w:rsidRPr="00030BDA">
          <w:t>Figure</w:t>
        </w:r>
      </w:ins>
      <w:ins w:id="43" w:author="Jing Yue0" w:date="2024-04-08T03:30:00Z">
        <w:r w:rsidR="00653857" w:rsidRPr="00030BDA">
          <w:t> </w:t>
        </w:r>
      </w:ins>
      <w:ins w:id="44" w:author="Jing Yue" w:date="2024-02-18T16:52:00Z">
        <w:r w:rsidRPr="00030BDA">
          <w:t xml:space="preserve">8.X.2.1-1: Procedure for subscribe/request assistance of split AI/ML </w:t>
        </w:r>
        <w:proofErr w:type="gramStart"/>
        <w:r w:rsidRPr="00030BDA">
          <w:t>operations</w:t>
        </w:r>
        <w:proofErr w:type="gramEnd"/>
      </w:ins>
    </w:p>
    <w:p w14:paraId="7693DB33" w14:textId="12FDB91B" w:rsidR="004339FA" w:rsidRPr="00030BDA" w:rsidRDefault="004339FA" w:rsidP="004339FA">
      <w:pPr>
        <w:rPr>
          <w:ins w:id="45" w:author="Jing Yue" w:date="2024-02-18T16:52:00Z"/>
        </w:rPr>
      </w:pPr>
      <w:ins w:id="46" w:author="Jing Yue" w:date="2024-02-18T16:52:00Z">
        <w:r w:rsidRPr="00030BDA">
          <w:t>Figure</w:t>
        </w:r>
      </w:ins>
      <w:ins w:id="47" w:author="Jing Yue0" w:date="2024-04-08T03:30:00Z">
        <w:r w:rsidR="00653857" w:rsidRPr="00030BDA">
          <w:t> </w:t>
        </w:r>
      </w:ins>
      <w:ins w:id="48" w:author="Jing Yue" w:date="2024-02-18T16:52:00Z">
        <w:r w:rsidRPr="00030BDA">
          <w:t>8.X.2.1-1 illustrates the procedure for subscribe/request assistance of split AI/ML operations. The corresponding procedure in detail is as follows:</w:t>
        </w:r>
      </w:ins>
    </w:p>
    <w:p w14:paraId="214D1888" w14:textId="0D65680F" w:rsidR="004339FA" w:rsidRPr="00030BDA" w:rsidRDefault="004339FA" w:rsidP="004339FA">
      <w:pPr>
        <w:pStyle w:val="B1"/>
        <w:numPr>
          <w:ilvl w:val="0"/>
          <w:numId w:val="8"/>
        </w:numPr>
        <w:rPr>
          <w:ins w:id="49" w:author="Jing Yue" w:date="2024-02-18T16:52:00Z"/>
        </w:rPr>
      </w:pPr>
      <w:ins w:id="50" w:author="Jing Yue" w:date="2024-02-18T16:52:00Z">
        <w:r w:rsidRPr="00030BDA">
          <w:t>The Consumer (</w:t>
        </w:r>
        <w:proofErr w:type="gramStart"/>
        <w:r w:rsidRPr="00030BDA">
          <w:t>e.g.</w:t>
        </w:r>
        <w:proofErr w:type="gramEnd"/>
        <w:r w:rsidRPr="00030BDA">
          <w:t xml:space="preserve"> VAL </w:t>
        </w:r>
        <w:r w:rsidRPr="00847E03">
          <w:t>Server</w:t>
        </w:r>
      </w:ins>
      <w:ins w:id="51" w:author="Jing Yue" w:date="2024-04-08T14:10:00Z">
        <w:r w:rsidR="00472CD2" w:rsidRPr="00847E03">
          <w:t>, VAL client (e.g. via the AIML enablement client)</w:t>
        </w:r>
      </w:ins>
      <w:ins w:id="52" w:author="Jing Yue" w:date="2024-02-18T16:52:00Z">
        <w:r w:rsidRPr="00847E03">
          <w:t>) subscribes</w:t>
        </w:r>
        <w:r w:rsidRPr="00030BDA">
          <w:t>/request to the AI/ML Enablement Server for assistance of split AI/ML operations. The request includes one or more type(s) of split AI/ML operations (e.g. discover nodes for split learning or split inference, AI/ML task (</w:t>
        </w:r>
      </w:ins>
      <w:ins w:id="53" w:author="Jing Yue" w:date="2024-02-19T13:33:00Z">
        <w:r w:rsidR="00870E6A" w:rsidRPr="00030BDA">
          <w:t xml:space="preserve">e.g. </w:t>
        </w:r>
      </w:ins>
      <w:ins w:id="54" w:author="Jing Yue" w:date="2024-02-18T16:52:00Z">
        <w:r w:rsidRPr="00030BDA">
          <w:t>learning or inference) split, AI/ML task delivery, ML model distribution or delivery, AI/ML data distribution or delivery)</w:t>
        </w:r>
      </w:ins>
      <w:ins w:id="55" w:author="Jing Yue_Apr" w:date="2024-03-21T05:21:00Z">
        <w:r w:rsidR="00DB7E7F">
          <w:t xml:space="preserve"> to i</w:t>
        </w:r>
        <w:r w:rsidR="00EB0840">
          <w:t xml:space="preserve">ndicate </w:t>
        </w:r>
      </w:ins>
      <w:ins w:id="56" w:author="Jing Yue_Apr" w:date="2024-03-21T05:24:00Z">
        <w:r w:rsidR="00AA34C6">
          <w:t>the</w:t>
        </w:r>
      </w:ins>
      <w:ins w:id="57" w:author="Jing Yue_Apr" w:date="2024-03-21T05:22:00Z">
        <w:r w:rsidR="00EB0840">
          <w:t xml:space="preserve"> operations </w:t>
        </w:r>
      </w:ins>
      <w:ins w:id="58" w:author="Jing Yue_Apr" w:date="2024-03-21T05:24:00Z">
        <w:r w:rsidR="003E3F79">
          <w:t>that</w:t>
        </w:r>
      </w:ins>
      <w:ins w:id="59" w:author="Jing Yue_Apr" w:date="2024-03-21T05:22:00Z">
        <w:r w:rsidR="00EB0840">
          <w:t xml:space="preserve"> </w:t>
        </w:r>
      </w:ins>
      <w:ins w:id="60" w:author="Jing Yue_Apr" w:date="2024-03-21T05:25:00Z">
        <w:r w:rsidR="00460543">
          <w:t>the assistance information be used for</w:t>
        </w:r>
      </w:ins>
      <w:ins w:id="61" w:author="Jing Yue" w:date="2024-02-18T16:52:00Z">
        <w:r w:rsidRPr="00030BDA">
          <w:t>, assistance information type (</w:t>
        </w:r>
      </w:ins>
      <w:ins w:id="62" w:author="Jing Yue_r2" w:date="2024-02-29T14:40:00Z">
        <w:r w:rsidR="00F329A2" w:rsidRPr="00030BDA">
          <w:t>e.g. a list of split nodes, time point(s) or time window(s) for AI/ML task delivery or AI/ML model/data distribution/delivery</w:t>
        </w:r>
      </w:ins>
      <w:ins w:id="63" w:author="Jing Yue" w:date="2024-02-18T16:52:00Z">
        <w:r w:rsidRPr="00030BDA">
          <w:t>)</w:t>
        </w:r>
      </w:ins>
      <w:ins w:id="64" w:author="Jing Yue_Apr" w:date="2024-03-21T05:25:00Z">
        <w:r w:rsidR="00460543">
          <w:t xml:space="preserve"> to indicate the </w:t>
        </w:r>
        <w:r w:rsidR="00FB1605">
          <w:t xml:space="preserve">type of assistance information </w:t>
        </w:r>
      </w:ins>
      <w:ins w:id="65" w:author="Jing Yue_Apr" w:date="2024-03-21T05:26:00Z">
        <w:r w:rsidR="00FB1605">
          <w:t>needed</w:t>
        </w:r>
      </w:ins>
      <w:ins w:id="66" w:author="Jing Yue" w:date="2024-02-18T16:52:00Z">
        <w:r w:rsidRPr="00030BDA">
          <w:t>, and requirements for the type of split AI/ML operations. The requirements for different type of split AI/ML operations are different, for example:</w:t>
        </w:r>
      </w:ins>
    </w:p>
    <w:p w14:paraId="25B2ED8D" w14:textId="402BF7B1" w:rsidR="004339FA" w:rsidRPr="00030BDA" w:rsidRDefault="004339FA" w:rsidP="004339FA">
      <w:pPr>
        <w:pStyle w:val="B1"/>
        <w:ind w:left="852"/>
        <w:rPr>
          <w:ins w:id="67" w:author="Jing Yue" w:date="2024-02-29T00:05:00Z"/>
        </w:rPr>
      </w:pPr>
      <w:ins w:id="68" w:author="Jing Yue" w:date="2024-02-18T16:52:00Z">
        <w:r w:rsidRPr="00030BDA">
          <w:t>1a.</w:t>
        </w:r>
        <w:r w:rsidRPr="00030BDA">
          <w:tab/>
          <w:t xml:space="preserve">For discovery split nodes, the requirements may include number of split nodes (the split node can be UE, edge, and/or cloud), </w:t>
        </w:r>
      </w:ins>
      <w:ins w:id="69" w:author="Jing Yue_r2" w:date="2024-02-29T14:41:00Z">
        <w:r w:rsidR="00F329A2" w:rsidRPr="00030BDA">
          <w:t>requirement on capability of the split nodes</w:t>
        </w:r>
      </w:ins>
      <w:ins w:id="70" w:author="Jing Yue" w:date="2024-02-19T05:44:00Z">
        <w:r w:rsidR="007B5501" w:rsidRPr="00030BDA">
          <w:t>, ini</w:t>
        </w:r>
      </w:ins>
      <w:ins w:id="71" w:author="Jing Yue" w:date="2024-02-19T05:45:00Z">
        <w:r w:rsidR="00633EE1" w:rsidRPr="00030BDA">
          <w:t>tial list of split nodes (if available)</w:t>
        </w:r>
      </w:ins>
      <w:ins w:id="72" w:author="Jing Yue" w:date="2024-02-18T16:52:00Z">
        <w:r w:rsidRPr="00030BDA">
          <w:t>.</w:t>
        </w:r>
      </w:ins>
    </w:p>
    <w:p w14:paraId="5C501363" w14:textId="35198D5E" w:rsidR="004339FA" w:rsidRPr="00030BDA" w:rsidRDefault="004339FA" w:rsidP="004339FA">
      <w:pPr>
        <w:pStyle w:val="B1"/>
        <w:ind w:left="852"/>
        <w:rPr>
          <w:ins w:id="73" w:author="Jing Yue" w:date="2024-02-18T16:52:00Z"/>
        </w:rPr>
      </w:pPr>
      <w:ins w:id="74" w:author="Jing Yue" w:date="2024-02-18T16:52:00Z">
        <w:r w:rsidRPr="00030BDA">
          <w:t>1b.</w:t>
        </w:r>
        <w:r w:rsidRPr="00030BDA">
          <w:tab/>
          <w:t>For AI/ML task split, the requirements may include maximum number of sub tasks, maximum time for complete the whole task.</w:t>
        </w:r>
      </w:ins>
    </w:p>
    <w:p w14:paraId="07049CA7" w14:textId="702AFA19" w:rsidR="004339FA" w:rsidRPr="00030BDA" w:rsidRDefault="004339FA" w:rsidP="004339FA">
      <w:pPr>
        <w:pStyle w:val="B1"/>
        <w:ind w:left="852"/>
        <w:rPr>
          <w:ins w:id="75" w:author="Jing Yue" w:date="2024-02-18T16:52:00Z"/>
        </w:rPr>
      </w:pPr>
      <w:ins w:id="76" w:author="Jing Yue" w:date="2024-02-18T16:52:00Z">
        <w:r w:rsidRPr="00030BDA">
          <w:t>1c.</w:t>
        </w:r>
        <w:r w:rsidRPr="00030BDA">
          <w:tab/>
          <w:t xml:space="preserve">For AI/ML task delivery, ML model or AI/ML data distribution/delivery, the requirements may include </w:t>
        </w:r>
      </w:ins>
      <w:ins w:id="77" w:author="Jing Yue_Apr" w:date="2024-03-21T05:32:00Z">
        <w:r w:rsidR="00C93AA3" w:rsidRPr="00030BDA">
          <w:t>information of the AI/ML task/model/data (e.g. size of the task or ML model, or data volume), information of the receiving nodes, requirement on the delivery/distribution (e.g. time budget, time critical or not, QoS), maximum time for complete the distribution/delivery, one time or continuous delivery/distribution</w:t>
        </w:r>
      </w:ins>
      <w:ins w:id="78" w:author="Jing Yue_Apr" w:date="2024-03-21T05:31:00Z">
        <w:r w:rsidR="00C93AA3">
          <w:t>.</w:t>
        </w:r>
      </w:ins>
    </w:p>
    <w:p w14:paraId="5EEB4E16" w14:textId="32A2EEB8" w:rsidR="004339FA" w:rsidRPr="00030BDA" w:rsidRDefault="004339FA" w:rsidP="004339FA">
      <w:pPr>
        <w:pStyle w:val="B1"/>
        <w:numPr>
          <w:ilvl w:val="0"/>
          <w:numId w:val="8"/>
        </w:numPr>
        <w:rPr>
          <w:ins w:id="79" w:author="Jing Yue" w:date="2024-02-19T05:16:00Z"/>
        </w:rPr>
      </w:pPr>
      <w:ins w:id="80" w:author="Jing Yue" w:date="2024-02-18T16:52:00Z">
        <w:r w:rsidRPr="00030BDA">
          <w:t xml:space="preserve">The AI/ML Enablement Server derives information for the request, determines </w:t>
        </w:r>
      </w:ins>
      <w:ins w:id="81" w:author="Jing Yue" w:date="2024-02-19T05:18:00Z">
        <w:r w:rsidR="00F43974" w:rsidRPr="00030BDA">
          <w:t xml:space="preserve">downstream entities and </w:t>
        </w:r>
      </w:ins>
      <w:ins w:id="82" w:author="Jing Yue" w:date="2024-02-18T16:52:00Z">
        <w:r w:rsidRPr="00030BDA">
          <w:t xml:space="preserve">services needed, </w:t>
        </w:r>
        <w:proofErr w:type="gramStart"/>
        <w:r w:rsidRPr="00030BDA">
          <w:t>e.g.</w:t>
        </w:r>
        <w:proofErr w:type="gramEnd"/>
        <w:r w:rsidRPr="00030BDA">
          <w:t xml:space="preserve"> discovery nodes from AI/ML registry, subscribe/request analytics from ADAES, request assistance or operations from 5GC NFs (e.g. Member UE selection, recommended time windows for AI/ML operations with QoS, QoS monitoring, network data analytics).</w:t>
        </w:r>
      </w:ins>
    </w:p>
    <w:p w14:paraId="041F8D71" w14:textId="35ECE260" w:rsidR="004339FA" w:rsidRPr="00030BDA" w:rsidRDefault="004339FA" w:rsidP="004339FA">
      <w:pPr>
        <w:pStyle w:val="B1"/>
        <w:numPr>
          <w:ilvl w:val="0"/>
          <w:numId w:val="8"/>
        </w:numPr>
        <w:rPr>
          <w:ins w:id="83" w:author="Jing Yue" w:date="2024-02-18T16:52:00Z"/>
        </w:rPr>
      </w:pPr>
      <w:ins w:id="84" w:author="Jing Yue" w:date="2024-02-18T16:52:00Z">
        <w:r w:rsidRPr="00030BDA">
          <w:t xml:space="preserve">The AI/ML Enablement Server performs operations according to the </w:t>
        </w:r>
        <w:proofErr w:type="spellStart"/>
        <w:r w:rsidRPr="00030BDA">
          <w:t>dermination</w:t>
        </w:r>
        <w:proofErr w:type="spellEnd"/>
        <w:r w:rsidRPr="00030BDA">
          <w:t xml:space="preserve"> made in step</w:t>
        </w:r>
      </w:ins>
      <w:ins w:id="85" w:author="Jing Yue0" w:date="2024-04-08T03:25:00Z">
        <w:r w:rsidR="00F55201" w:rsidRPr="000D7659">
          <w:t> </w:t>
        </w:r>
      </w:ins>
      <w:ins w:id="86" w:author="Jing Yue" w:date="2024-02-18T16:52:00Z">
        <w:r w:rsidRPr="00030BDA">
          <w:t>2.</w:t>
        </w:r>
      </w:ins>
    </w:p>
    <w:p w14:paraId="4981EDA9" w14:textId="603855C1" w:rsidR="004339FA" w:rsidRPr="00030BDA" w:rsidRDefault="004339FA" w:rsidP="004339FA">
      <w:pPr>
        <w:pStyle w:val="B1"/>
        <w:ind w:left="852"/>
        <w:rPr>
          <w:ins w:id="87" w:author="Jing Yue" w:date="2024-02-18T16:52:00Z"/>
        </w:rPr>
      </w:pPr>
      <w:ins w:id="88" w:author="Jing Yue" w:date="2024-02-18T16:52:00Z">
        <w:r w:rsidRPr="00030BDA">
          <w:t>3a.</w:t>
        </w:r>
        <w:r w:rsidRPr="00030BDA">
          <w:tab/>
          <w:t xml:space="preserve">If the type of split AI/ML operations in the request in step 1 is discovery split nodes, the procedure for FL member discovery can be reused (by </w:t>
        </w:r>
        <w:proofErr w:type="spellStart"/>
        <w:r w:rsidRPr="00030BDA">
          <w:t>replceing</w:t>
        </w:r>
        <w:proofErr w:type="spellEnd"/>
        <w:r w:rsidRPr="00030BDA">
          <w:t xml:space="preserve"> FL members with split nodes, replacing FL process with </w:t>
        </w:r>
        <w:r w:rsidRPr="00030BDA">
          <w:lastRenderedPageBreak/>
          <w:t xml:space="preserve">AI/ML split operations). The AI/ML Enablement Server subscribes/requests analytics to ADAES for Edge load analytics and UE-to-UE application performance analytics, and requests assistance information from NEF by using the </w:t>
        </w:r>
        <w:proofErr w:type="spellStart"/>
        <w:r w:rsidRPr="00030BDA">
          <w:t>Nnef_MemberUESelectionAssistance</w:t>
        </w:r>
        <w:proofErr w:type="spellEnd"/>
        <w:r w:rsidRPr="00030BDA">
          <w:t xml:space="preserve"> service as defined in 3GPP TS 23.502</w:t>
        </w:r>
      </w:ins>
      <w:ins w:id="89" w:author="Jing Yue" w:date="2024-02-19T13:40:00Z">
        <w:r w:rsidR="006079A3" w:rsidRPr="00030BDA">
          <w:t xml:space="preserve"> [6]</w:t>
        </w:r>
      </w:ins>
      <w:ins w:id="90" w:author="Jing Yue" w:date="2024-02-19T05:48:00Z">
        <w:r w:rsidR="002B2AAC" w:rsidRPr="00030BDA">
          <w:t xml:space="preserve"> (the initial list of </w:t>
        </w:r>
        <w:r w:rsidR="00261BFE" w:rsidRPr="00030BDA">
          <w:t>UEs may</w:t>
        </w:r>
      </w:ins>
      <w:ins w:id="91" w:author="Jing Yue" w:date="2024-02-19T05:49:00Z">
        <w:r w:rsidR="00261BFE" w:rsidRPr="00030BDA">
          <w:t xml:space="preserve"> be provided by the consumer in step 1 or discovered by the AI/ML Enablement Server</w:t>
        </w:r>
      </w:ins>
      <w:ins w:id="92" w:author="Jing Yue" w:date="2024-02-19T05:50:00Z">
        <w:r w:rsidR="00C27D79" w:rsidRPr="00030BDA">
          <w:t xml:space="preserve"> from AI/ML registry</w:t>
        </w:r>
      </w:ins>
      <w:ins w:id="93" w:author="Jing Yue" w:date="2024-02-19T05:48:00Z">
        <w:r w:rsidR="002B2AAC" w:rsidRPr="00030BDA">
          <w:t>)</w:t>
        </w:r>
      </w:ins>
      <w:ins w:id="94" w:author="Jing Yue" w:date="2024-02-18T16:52:00Z">
        <w:r w:rsidRPr="00030BDA">
          <w:t>. After receiving the required analytics and assistance information, the AI/ML Enablement Server decides a list of split nodes (e.g., UE(s), edge server(s), cloud server(s)).</w:t>
        </w:r>
      </w:ins>
    </w:p>
    <w:p w14:paraId="1725AE6A" w14:textId="43624BA5" w:rsidR="004339FA" w:rsidRPr="00030BDA" w:rsidRDefault="004339FA" w:rsidP="004339FA">
      <w:pPr>
        <w:pStyle w:val="B1"/>
        <w:ind w:left="852"/>
        <w:rPr>
          <w:ins w:id="95" w:author="Jing Yue" w:date="2024-02-29T10:41:00Z"/>
        </w:rPr>
      </w:pPr>
      <w:ins w:id="96" w:author="Jing Yue" w:date="2024-02-18T16:52:00Z">
        <w:r w:rsidRPr="00030BDA">
          <w:t>3</w:t>
        </w:r>
      </w:ins>
      <w:ins w:id="97" w:author="Jing Yue_240320" w:date="2024-03-20T09:30:00Z">
        <w:r w:rsidR="007C73EA">
          <w:t>b</w:t>
        </w:r>
      </w:ins>
      <w:ins w:id="98" w:author="Jing Yue" w:date="2024-02-18T16:52:00Z">
        <w:r w:rsidRPr="00030BDA">
          <w:t>.</w:t>
        </w:r>
        <w:r w:rsidRPr="00030BDA">
          <w:tab/>
          <w:t>If the type of split AI/ML operations in the request in step</w:t>
        </w:r>
      </w:ins>
      <w:ins w:id="99" w:author="Jing Yue0" w:date="2024-04-08T03:25:00Z">
        <w:r w:rsidR="00F55201" w:rsidRPr="000D7659">
          <w:t> </w:t>
        </w:r>
      </w:ins>
      <w:ins w:id="100" w:author="Jing Yue" w:date="2024-02-18T16:52:00Z">
        <w:r w:rsidRPr="00030BDA">
          <w:t>1 is AI/ML task delivery, AI/ML model/data distribution/delivery, use the procedure in clause</w:t>
        </w:r>
      </w:ins>
      <w:ins w:id="101" w:author="Jing Yue0" w:date="2024-04-08T03:24:00Z">
        <w:r w:rsidR="00F55201" w:rsidRPr="000D7659">
          <w:t> </w:t>
        </w:r>
      </w:ins>
      <w:ins w:id="102" w:author="Jing Yue" w:date="2024-02-18T16:52:00Z">
        <w:r w:rsidRPr="00030BDA">
          <w:t>8.X.2.</w:t>
        </w:r>
      </w:ins>
      <w:ins w:id="103" w:author="Jing Yue_240320" w:date="2024-03-20T09:30:00Z">
        <w:r w:rsidR="00731A85">
          <w:t>2</w:t>
        </w:r>
      </w:ins>
      <w:ins w:id="104" w:author="Jing Yue" w:date="2024-02-18T16:52:00Z">
        <w:r w:rsidRPr="00030BDA">
          <w:t>.</w:t>
        </w:r>
      </w:ins>
    </w:p>
    <w:p w14:paraId="2CC5FCAC" w14:textId="32DFB676" w:rsidR="002A0DFD" w:rsidRDefault="002A0DFD" w:rsidP="002A0DFD">
      <w:pPr>
        <w:pStyle w:val="NO"/>
        <w:rPr>
          <w:ins w:id="105" w:author="Jing Yue0" w:date="2024-04-08T03:32:00Z"/>
        </w:rPr>
      </w:pPr>
      <w:ins w:id="106" w:author="Jing Yue0" w:date="2024-04-07T18:38:00Z">
        <w:r w:rsidRPr="00677CA7">
          <w:t>NOTE</w:t>
        </w:r>
      </w:ins>
      <w:ins w:id="107" w:author="Jing Yue0" w:date="2024-04-08T03:24:00Z">
        <w:r w:rsidR="00F55201" w:rsidRPr="00677CA7">
          <w:t> </w:t>
        </w:r>
      </w:ins>
      <w:ins w:id="108" w:author="Jing Yue0" w:date="2024-04-07T18:38:00Z">
        <w:r w:rsidRPr="00677CA7">
          <w:t xml:space="preserve">1: </w:t>
        </w:r>
      </w:ins>
      <w:ins w:id="109" w:author="Jing Yue0" w:date="2024-04-07T18:40:00Z">
        <w:r w:rsidRPr="00677CA7">
          <w:t xml:space="preserve">Additional </w:t>
        </w:r>
      </w:ins>
      <w:ins w:id="110" w:author="Jing Yue0" w:date="2024-04-07T18:38:00Z">
        <w:r w:rsidRPr="00677CA7">
          <w:t>information needed for the AI/ML Enablement Server to generate assistance information</w:t>
        </w:r>
      </w:ins>
      <w:ins w:id="111" w:author="Jing Yue0" w:date="2024-04-07T18:39:00Z">
        <w:r w:rsidRPr="00677CA7">
          <w:t xml:space="preserve"> will be specified in the normative phase.</w:t>
        </w:r>
      </w:ins>
    </w:p>
    <w:p w14:paraId="1BA0CE4F" w14:textId="199E1277" w:rsidR="004339FA" w:rsidRPr="00030BDA" w:rsidRDefault="004339FA" w:rsidP="004339FA">
      <w:pPr>
        <w:pStyle w:val="B1"/>
        <w:numPr>
          <w:ilvl w:val="0"/>
          <w:numId w:val="8"/>
        </w:numPr>
        <w:rPr>
          <w:ins w:id="112" w:author="Jing Yue" w:date="2024-02-18T16:52:00Z"/>
        </w:rPr>
      </w:pPr>
      <w:ins w:id="113" w:author="Jing Yue" w:date="2024-02-18T16:52:00Z">
        <w:r w:rsidRPr="00030BDA">
          <w:t>The AI/ML Enablement Server notifies/</w:t>
        </w:r>
      </w:ins>
      <w:ins w:id="114" w:author="Jing Yue" w:date="2024-02-19T08:42:00Z">
        <w:r w:rsidR="0074637C" w:rsidRPr="00030BDA">
          <w:t>respon</w:t>
        </w:r>
      </w:ins>
      <w:ins w:id="115" w:author="Jing Yue" w:date="2024-02-19T08:43:00Z">
        <w:r w:rsidR="0074637C" w:rsidRPr="00030BDA">
          <w:t>ds</w:t>
        </w:r>
      </w:ins>
      <w:ins w:id="116" w:author="Jing Yue" w:date="2024-02-18T16:52:00Z">
        <w:r w:rsidRPr="00030BDA">
          <w:t xml:space="preserve"> to the consumer with the assistance information for the split AI/ML operations. The consumer (</w:t>
        </w:r>
        <w:proofErr w:type="gramStart"/>
        <w:r w:rsidRPr="00030BDA">
          <w:t>e.g.</w:t>
        </w:r>
        <w:proofErr w:type="gramEnd"/>
        <w:r w:rsidRPr="00030BDA">
          <w:t xml:space="preserve"> VAL Server</w:t>
        </w:r>
      </w:ins>
      <w:ins w:id="117" w:author="Jing Yue" w:date="2024-04-08T14:22:00Z">
        <w:r w:rsidR="00703CDB" w:rsidRPr="00847E03">
          <w:t>, VAL client</w:t>
        </w:r>
      </w:ins>
      <w:ins w:id="118" w:author="Jing Yue" w:date="2024-04-08T14:51:00Z">
        <w:r w:rsidR="00E60A53" w:rsidRPr="00847E03">
          <w:t xml:space="preserve"> (e.g. via the AIML enablement client)</w:t>
        </w:r>
      </w:ins>
      <w:ins w:id="119" w:author="Jing Yue" w:date="2024-02-18T16:52:00Z">
        <w:r w:rsidRPr="00847E03">
          <w:t>) may</w:t>
        </w:r>
        <w:r w:rsidRPr="00030BDA">
          <w:t xml:space="preserve"> use the assistance information for decision making on the split AI/ML operations or assisting VAL client for </w:t>
        </w:r>
      </w:ins>
      <w:ins w:id="120" w:author="Jing Yue_Apr" w:date="2024-03-21T05:29:00Z">
        <w:r w:rsidR="000C5750">
          <w:t xml:space="preserve">AI/ML </w:t>
        </w:r>
      </w:ins>
      <w:ins w:id="121" w:author="Jing Yue" w:date="2024-02-18T16:52:00Z">
        <w:r w:rsidRPr="00030BDA">
          <w:t>decision making.</w:t>
        </w:r>
      </w:ins>
    </w:p>
    <w:p w14:paraId="159388E2" w14:textId="37F4C50B" w:rsidR="002A0DFD" w:rsidRPr="00030BDA" w:rsidRDefault="002A0DFD" w:rsidP="002A0DFD">
      <w:pPr>
        <w:pStyle w:val="NO"/>
        <w:rPr>
          <w:ins w:id="122" w:author="Jing Yue" w:date="2024-02-18T16:52:00Z"/>
        </w:rPr>
      </w:pPr>
      <w:ins w:id="123" w:author="Jing Yue0" w:date="2024-04-07T18:41:00Z">
        <w:r w:rsidRPr="00677CA7">
          <w:t>NOTE</w:t>
        </w:r>
      </w:ins>
      <w:ins w:id="124" w:author="Jing Yue0" w:date="2024-04-08T03:24:00Z">
        <w:r w:rsidR="00F55201" w:rsidRPr="00677CA7">
          <w:t> </w:t>
        </w:r>
      </w:ins>
      <w:ins w:id="125" w:author="Jing Yue0" w:date="2024-04-07T18:41:00Z">
        <w:r w:rsidRPr="00677CA7">
          <w:t xml:space="preserve">2: Additional information needed in the </w:t>
        </w:r>
      </w:ins>
      <w:ins w:id="126" w:author="Jing Yue0" w:date="2024-04-08T03:27:00Z">
        <w:r w:rsidR="00DC7627" w:rsidRPr="00677CA7">
          <w:t>re</w:t>
        </w:r>
      </w:ins>
      <w:ins w:id="127" w:author="Jing Yue0" w:date="2024-04-08T03:28:00Z">
        <w:r w:rsidR="00DC7627" w:rsidRPr="00677CA7">
          <w:t xml:space="preserve">quest and </w:t>
        </w:r>
      </w:ins>
      <w:ins w:id="128" w:author="Jing Yue0" w:date="2024-04-07T18:42:00Z">
        <w:r w:rsidRPr="00677CA7">
          <w:t>response</w:t>
        </w:r>
      </w:ins>
      <w:ins w:id="129" w:author="Jing Yue0" w:date="2024-04-07T18:41:00Z">
        <w:r w:rsidRPr="00677CA7">
          <w:t xml:space="preserve"> will be specified in the normative phase.</w:t>
        </w:r>
      </w:ins>
    </w:p>
    <w:p w14:paraId="527C4BC3" w14:textId="33CAD38C" w:rsidR="004339FA" w:rsidRPr="00030BDA" w:rsidRDefault="004339FA" w:rsidP="004339FA">
      <w:pPr>
        <w:pStyle w:val="Heading4"/>
        <w:rPr>
          <w:ins w:id="130" w:author="Jing Yue" w:date="2024-02-18T16:52:00Z"/>
        </w:rPr>
      </w:pPr>
      <w:ins w:id="131" w:author="Jing Yue" w:date="2024-02-18T16:52:00Z">
        <w:r w:rsidRPr="00030BDA">
          <w:t>8.X.2.</w:t>
        </w:r>
      </w:ins>
      <w:ins w:id="132" w:author="Jing Yue_r3" w:date="2024-03-01T08:20:00Z">
        <w:r w:rsidR="00A340DC">
          <w:t>2</w:t>
        </w:r>
      </w:ins>
      <w:ins w:id="133" w:author="Jing Yue" w:date="2024-02-18T16:52:00Z">
        <w:r w:rsidRPr="00030BDA">
          <w:t xml:space="preserve"> Procedure for assistance of AI/ML task/model/data delivery/distribution </w:t>
        </w:r>
      </w:ins>
    </w:p>
    <w:p w14:paraId="05735A00" w14:textId="7FACC445" w:rsidR="004339FA" w:rsidRPr="00030BDA" w:rsidRDefault="00B23727" w:rsidP="004339FA">
      <w:pPr>
        <w:pStyle w:val="TH"/>
        <w:rPr>
          <w:ins w:id="134" w:author="Jing Yue" w:date="2024-02-18T16:52:00Z"/>
        </w:rPr>
      </w:pPr>
      <w:ins w:id="135" w:author="Jing Yue" w:date="2024-02-18T16:52:00Z">
        <w:r w:rsidRPr="00030BDA">
          <w:object w:dxaOrig="9411" w:dyaOrig="4491" w14:anchorId="24935B5E">
            <v:shape id="_x0000_i1026" type="#_x0000_t75" style="width:468pt;height:223.5pt" o:ole="">
              <v:imagedata r:id="rId12" o:title=""/>
            </v:shape>
            <o:OLEObject Type="Embed" ProgID="Visio.Drawing.15" ShapeID="_x0000_i1026" DrawAspect="Content" ObjectID="_1774106590" r:id="rId13"/>
          </w:object>
        </w:r>
      </w:ins>
    </w:p>
    <w:p w14:paraId="35506387" w14:textId="277A909E" w:rsidR="004339FA" w:rsidRPr="00030BDA" w:rsidRDefault="004339FA" w:rsidP="004339FA">
      <w:pPr>
        <w:pStyle w:val="TF"/>
        <w:rPr>
          <w:ins w:id="136" w:author="Jing Yue" w:date="2024-02-18T16:52:00Z"/>
        </w:rPr>
      </w:pPr>
      <w:ins w:id="137" w:author="Jing Yue" w:date="2024-02-18T16:52:00Z">
        <w:r w:rsidRPr="00030BDA">
          <w:t>Figure</w:t>
        </w:r>
      </w:ins>
      <w:ins w:id="138" w:author="Jing Yue0" w:date="2024-04-08T03:30:00Z">
        <w:r w:rsidR="00653857" w:rsidRPr="00030BDA">
          <w:t> </w:t>
        </w:r>
      </w:ins>
      <w:ins w:id="139" w:author="Jing Yue" w:date="2024-02-18T16:52:00Z">
        <w:r w:rsidRPr="00030BDA">
          <w:t>8.X.2.</w:t>
        </w:r>
      </w:ins>
      <w:ins w:id="140" w:author="Jing Yue_r3" w:date="2024-03-01T08:20:00Z">
        <w:r w:rsidR="00A340DC">
          <w:t>2</w:t>
        </w:r>
      </w:ins>
      <w:ins w:id="141" w:author="Jing Yue" w:date="2024-02-18T16:52:00Z">
        <w:r w:rsidRPr="00030BDA">
          <w:t>-1: Procedure for assistance of AI/ML task/model/data delivery/distribution</w:t>
        </w:r>
      </w:ins>
    </w:p>
    <w:p w14:paraId="68070E5A" w14:textId="0BC18BB2" w:rsidR="004339FA" w:rsidRPr="00030BDA" w:rsidRDefault="004339FA" w:rsidP="004339FA">
      <w:pPr>
        <w:rPr>
          <w:ins w:id="142" w:author="Jing Yue" w:date="2024-02-18T16:52:00Z"/>
        </w:rPr>
      </w:pPr>
      <w:ins w:id="143" w:author="Jing Yue" w:date="2024-02-18T16:52:00Z">
        <w:r w:rsidRPr="00030BDA">
          <w:t>Figure</w:t>
        </w:r>
      </w:ins>
      <w:ins w:id="144" w:author="Jing Yue0" w:date="2024-04-08T03:30:00Z">
        <w:r w:rsidR="00653857" w:rsidRPr="00030BDA">
          <w:t> </w:t>
        </w:r>
      </w:ins>
      <w:ins w:id="145" w:author="Jing Yue" w:date="2024-02-18T16:52:00Z">
        <w:r w:rsidRPr="00030BDA">
          <w:t>8.X.2.</w:t>
        </w:r>
      </w:ins>
      <w:ins w:id="146" w:author="Jing Yue_r3" w:date="2024-03-01T08:20:00Z">
        <w:r w:rsidR="00A340DC">
          <w:t>2</w:t>
        </w:r>
      </w:ins>
      <w:ins w:id="147" w:author="Jing Yue" w:date="2024-02-18T16:52:00Z">
        <w:r w:rsidRPr="00030BDA">
          <w:t xml:space="preserve">-1 illustrates the procedure for assistance of AI/ML task/model/data delivery/distribution. </w:t>
        </w:r>
      </w:ins>
      <w:ins w:id="148" w:author="Jing Yue_Apr" w:date="2024-03-21T05:18:00Z">
        <w:r w:rsidR="00087F01">
          <w:t xml:space="preserve">This procedure </w:t>
        </w:r>
      </w:ins>
      <w:ins w:id="149" w:author="Jing Yue_Apr" w:date="2024-03-21T05:19:00Z">
        <w:r w:rsidR="003A4A7A" w:rsidRPr="00030BDA">
          <w:t>enhance</w:t>
        </w:r>
        <w:r w:rsidR="003A4A7A">
          <w:t>s</w:t>
        </w:r>
        <w:r w:rsidR="003A4A7A" w:rsidRPr="00030BDA">
          <w:t xml:space="preserve"> the architecture and related functions to support management and/or configuration for in-time transfer of AI/ML models</w:t>
        </w:r>
        <w:r w:rsidR="003A4A7A">
          <w:t>.</w:t>
        </w:r>
        <w:r w:rsidR="003A4A7A" w:rsidRPr="00030BDA">
          <w:t xml:space="preserve"> </w:t>
        </w:r>
      </w:ins>
      <w:ins w:id="150" w:author="Jing Yue" w:date="2024-02-18T16:52:00Z">
        <w:r w:rsidRPr="00030BDA">
          <w:t>The corresponding procedure in detail is as follows:</w:t>
        </w:r>
      </w:ins>
    </w:p>
    <w:p w14:paraId="71BE8A81" w14:textId="25031005" w:rsidR="004339FA" w:rsidRPr="00030BDA" w:rsidRDefault="004339FA" w:rsidP="004339FA">
      <w:pPr>
        <w:pStyle w:val="B1"/>
        <w:numPr>
          <w:ilvl w:val="0"/>
          <w:numId w:val="13"/>
        </w:numPr>
        <w:rPr>
          <w:ins w:id="151" w:author="Jing Yue" w:date="2024-02-18T16:52:00Z"/>
        </w:rPr>
      </w:pPr>
      <w:ins w:id="152" w:author="Jing Yue" w:date="2024-02-18T16:52:00Z">
        <w:r w:rsidRPr="00030BDA">
          <w:t>AI/ML Enablement Server determines operations for executing based on the information provided in the request in step</w:t>
        </w:r>
      </w:ins>
      <w:ins w:id="153" w:author="Jing Yue0" w:date="2024-04-08T03:30:00Z">
        <w:r w:rsidR="00653857" w:rsidRPr="00030BDA">
          <w:t> </w:t>
        </w:r>
      </w:ins>
      <w:ins w:id="154" w:author="Jing Yue" w:date="2024-02-18T16:52:00Z">
        <w:r w:rsidRPr="00030BDA">
          <w:t>1 and the determinations in step</w:t>
        </w:r>
      </w:ins>
      <w:ins w:id="155" w:author="Jing Yue0" w:date="2024-04-08T03:28:00Z">
        <w:r w:rsidR="00653857" w:rsidRPr="00030BDA">
          <w:t> </w:t>
        </w:r>
      </w:ins>
      <w:ins w:id="156" w:author="Jing Yue" w:date="2024-02-18T16:52:00Z">
        <w:r w:rsidRPr="00030BDA">
          <w:t>2 of clause</w:t>
        </w:r>
      </w:ins>
      <w:ins w:id="157" w:author="Jing Yue0" w:date="2024-04-08T03:28:00Z">
        <w:r w:rsidR="00653857" w:rsidRPr="00030BDA">
          <w:t> </w:t>
        </w:r>
      </w:ins>
      <w:ins w:id="158" w:author="Jing Yue" w:date="2024-02-18T16:52:00Z">
        <w:r w:rsidRPr="00030BDA">
          <w:t>8.X.2.1.</w:t>
        </w:r>
      </w:ins>
    </w:p>
    <w:p w14:paraId="35D461B6" w14:textId="3458925E" w:rsidR="004339FA" w:rsidRPr="00030BDA" w:rsidRDefault="004339FA" w:rsidP="004339FA">
      <w:pPr>
        <w:pStyle w:val="B1"/>
        <w:numPr>
          <w:ilvl w:val="0"/>
          <w:numId w:val="13"/>
        </w:numPr>
        <w:rPr>
          <w:ins w:id="159" w:author="Jing Yue" w:date="2024-02-18T16:52:00Z"/>
        </w:rPr>
      </w:pPr>
      <w:ins w:id="160" w:author="Jing Yue" w:date="2024-02-18T16:52:00Z">
        <w:r w:rsidRPr="00030BDA">
          <w:t>The AI/ML Enablement Server</w:t>
        </w:r>
      </w:ins>
      <w:ins w:id="161" w:author="Jing Yue_r2" w:date="2024-02-29T14:46:00Z">
        <w:r w:rsidR="003C001E" w:rsidRPr="00030BDA">
          <w:t xml:space="preserve"> may </w:t>
        </w:r>
      </w:ins>
      <w:ins w:id="162" w:author="Jing Yue" w:date="2024-02-18T16:52:00Z">
        <w:r w:rsidRPr="00030BDA">
          <w:t>send requests to 5GC for assistance or operations.</w:t>
        </w:r>
      </w:ins>
    </w:p>
    <w:p w14:paraId="2FB55DDB" w14:textId="718EC887" w:rsidR="004339FA" w:rsidRPr="00030BDA" w:rsidRDefault="004339FA" w:rsidP="004339FA">
      <w:pPr>
        <w:pStyle w:val="B1"/>
        <w:ind w:left="852"/>
        <w:rPr>
          <w:ins w:id="163" w:author="Jing Yue" w:date="2024-02-19T05:23:00Z"/>
        </w:rPr>
      </w:pPr>
      <w:ins w:id="164" w:author="Jing Yue" w:date="2024-02-18T16:52:00Z">
        <w:r w:rsidRPr="00030BDA">
          <w:t>1a.</w:t>
        </w:r>
        <w:r w:rsidRPr="00030BDA">
          <w:tab/>
          <w:t>The AI/ML Enablement Server requests to NEF for assistance or operations (</w:t>
        </w:r>
        <w:proofErr w:type="gramStart"/>
        <w:r w:rsidRPr="00030BDA">
          <w:t>e.g.</w:t>
        </w:r>
        <w:proofErr w:type="gramEnd"/>
        <w:r w:rsidRPr="00030BDA">
          <w:t xml:space="preserve"> PDTQ on recommended time windows for AI/ML operations with QoS, QoS monitoring). The request may include the information of the AI/ML task/model/data (</w:t>
        </w:r>
        <w:proofErr w:type="gramStart"/>
        <w:r w:rsidRPr="00030BDA">
          <w:t>e.g.</w:t>
        </w:r>
        <w:proofErr w:type="gramEnd"/>
        <w:r w:rsidRPr="00030BDA">
          <w:t xml:space="preserve"> size of the task or ML model, or data volume), information of the receiving nodes, requirement on the delivery/distribution (e.g. time budget, time critical or not, QoS), maximum time for complete the distribution/delivery.</w:t>
        </w:r>
      </w:ins>
    </w:p>
    <w:p w14:paraId="7CAD2EF2" w14:textId="3429858A" w:rsidR="002A0DFD" w:rsidRPr="00030BDA" w:rsidRDefault="002A0DFD" w:rsidP="00F65002">
      <w:pPr>
        <w:pStyle w:val="NO"/>
        <w:rPr>
          <w:ins w:id="165" w:author="Jing Yue" w:date="2024-02-18T16:52:00Z"/>
        </w:rPr>
      </w:pPr>
      <w:ins w:id="166" w:author="Jing Yue0" w:date="2024-04-07T18:40:00Z">
        <w:r w:rsidRPr="00110F21">
          <w:t>NOTE</w:t>
        </w:r>
      </w:ins>
      <w:ins w:id="167" w:author="Jing Yue0" w:date="2024-04-08T03:26:00Z">
        <w:r w:rsidR="00C1794E" w:rsidRPr="00110F21">
          <w:t> </w:t>
        </w:r>
      </w:ins>
      <w:ins w:id="168" w:author="Jing Yue0" w:date="2024-04-07T18:42:00Z">
        <w:r w:rsidRPr="00110F21">
          <w:t>3</w:t>
        </w:r>
      </w:ins>
      <w:ins w:id="169" w:author="Jing Yue0" w:date="2024-04-07T18:40:00Z">
        <w:r w:rsidRPr="00110F21">
          <w:t xml:space="preserve">: Additional information needed </w:t>
        </w:r>
      </w:ins>
      <w:ins w:id="170" w:author="Jing Yue0" w:date="2024-04-07T18:41:00Z">
        <w:r w:rsidRPr="00110F21">
          <w:t xml:space="preserve">in the request to NEF for the services </w:t>
        </w:r>
      </w:ins>
      <w:ins w:id="171" w:author="Jing Yue0" w:date="2024-04-07T18:40:00Z">
        <w:r w:rsidRPr="00110F21">
          <w:t>will be specified in the normative phase</w:t>
        </w:r>
      </w:ins>
      <w:ins w:id="172" w:author="Jing Yue0" w:date="2024-04-07T18:41:00Z">
        <w:r w:rsidRPr="00110F21">
          <w:t xml:space="preserve"> and coordination with SA2</w:t>
        </w:r>
      </w:ins>
      <w:ins w:id="173" w:author="Jing Yue0" w:date="2024-04-07T18:40:00Z">
        <w:r w:rsidRPr="00110F21">
          <w:t>.</w:t>
        </w:r>
      </w:ins>
    </w:p>
    <w:p w14:paraId="5BDE731F" w14:textId="12A4D99A" w:rsidR="004339FA" w:rsidRPr="00030BDA" w:rsidRDefault="004339FA" w:rsidP="00C57AD5">
      <w:pPr>
        <w:pStyle w:val="NO"/>
        <w:rPr>
          <w:ins w:id="174" w:author="Jing Yue" w:date="2024-02-18T16:52:00Z"/>
        </w:rPr>
      </w:pPr>
      <w:ins w:id="175" w:author="Jing Yue" w:date="2024-02-18T16:52:00Z">
        <w:r w:rsidRPr="00030BDA">
          <w:lastRenderedPageBreak/>
          <w:t>The NEF respon</w:t>
        </w:r>
      </w:ins>
      <w:ins w:id="176" w:author="Jing Yue" w:date="2024-02-19T13:33:00Z">
        <w:r w:rsidR="00E74FD4" w:rsidRPr="00030BDA">
          <w:t>d</w:t>
        </w:r>
      </w:ins>
      <w:ins w:id="177" w:author="Jing Yue" w:date="2024-02-18T16:52:00Z">
        <w:r w:rsidRPr="00030BDA">
          <w:t>s to the AI/ML Enablement Server with the required results (</w:t>
        </w:r>
        <w:proofErr w:type="gramStart"/>
        <w:r w:rsidRPr="00030BDA">
          <w:t>e.g.</w:t>
        </w:r>
        <w:proofErr w:type="gramEnd"/>
        <w:r w:rsidRPr="00030BDA">
          <w:t xml:space="preserve"> recommended time windows for AI/ML operations, QoS monitoring results, transmission resource for the AF session established), or indication that the cannot provide the required delivery/distribution condition.</w:t>
        </w:r>
      </w:ins>
    </w:p>
    <w:p w14:paraId="7FF360EC" w14:textId="40887A64" w:rsidR="004339FA" w:rsidRPr="00030BDA" w:rsidRDefault="004339FA" w:rsidP="004339FA">
      <w:pPr>
        <w:pStyle w:val="B1"/>
        <w:ind w:left="852"/>
        <w:rPr>
          <w:ins w:id="178" w:author="Jing Yue" w:date="2024-02-18T16:52:00Z"/>
        </w:rPr>
      </w:pPr>
      <w:ins w:id="179" w:author="Jing Yue" w:date="2024-02-18T16:52:00Z">
        <w:r w:rsidRPr="00030BDA">
          <w:t>1b.</w:t>
        </w:r>
        <w:r w:rsidRPr="00030BDA">
          <w:tab/>
          <w:t>The AI/ML Enablement Server may subscribe/request to NWDAF for analytics (</w:t>
        </w:r>
        <w:proofErr w:type="gramStart"/>
        <w:r w:rsidRPr="00030BDA">
          <w:t>e.g.</w:t>
        </w:r>
        <w:proofErr w:type="gramEnd"/>
        <w:r w:rsidRPr="00030BDA">
          <w:t xml:space="preserve"> E2E data volume transfer time, DN performance, Network performance, UE mobility). The details parameters in the requests to NWDAF for analytics are given in 3GPP</w:t>
        </w:r>
      </w:ins>
      <w:ins w:id="180" w:author="Jing Yue0" w:date="2024-04-08T03:26:00Z">
        <w:r w:rsidR="00C1794E" w:rsidRPr="000D7659">
          <w:t> </w:t>
        </w:r>
      </w:ins>
      <w:ins w:id="181" w:author="Jing Yue" w:date="2024-02-18T16:52:00Z">
        <w:r w:rsidRPr="00030BDA">
          <w:t>TS</w:t>
        </w:r>
      </w:ins>
      <w:ins w:id="182" w:author="Jing Yue0" w:date="2024-04-08T03:26:00Z">
        <w:r w:rsidR="00C1794E" w:rsidRPr="000D7659">
          <w:t> </w:t>
        </w:r>
      </w:ins>
      <w:ins w:id="183" w:author="Jing Yue" w:date="2024-02-18T16:52:00Z">
        <w:r w:rsidRPr="00030BDA">
          <w:t>23.288</w:t>
        </w:r>
      </w:ins>
      <w:ins w:id="184" w:author="Jing Yue" w:date="2024-02-19T13:39:00Z">
        <w:r w:rsidR="00CA5EF0" w:rsidRPr="00030BDA">
          <w:t xml:space="preserve"> [2]</w:t>
        </w:r>
      </w:ins>
      <w:ins w:id="185" w:author="Jing Yue" w:date="2024-02-18T16:52:00Z">
        <w:r w:rsidRPr="00030BDA">
          <w:t>.</w:t>
        </w:r>
      </w:ins>
    </w:p>
    <w:p w14:paraId="36DA36D2" w14:textId="69B1F0F6" w:rsidR="004339FA" w:rsidRPr="00030BDA" w:rsidRDefault="004339FA" w:rsidP="004339FA">
      <w:pPr>
        <w:pStyle w:val="B1"/>
        <w:numPr>
          <w:ilvl w:val="0"/>
          <w:numId w:val="13"/>
        </w:numPr>
        <w:rPr>
          <w:ins w:id="186" w:author="Jing Yue" w:date="2024-02-18T16:52:00Z"/>
        </w:rPr>
      </w:pPr>
      <w:ins w:id="187" w:author="Jing Yue" w:date="2024-02-18T16:52:00Z">
        <w:r w:rsidRPr="00030BDA">
          <w:t>The AI/ML Enablement Server may subscribe/request to ADAES for analytics (</w:t>
        </w:r>
        <w:proofErr w:type="gramStart"/>
        <w:r w:rsidRPr="00030BDA">
          <w:t>e.g.</w:t>
        </w:r>
        <w:proofErr w:type="gramEnd"/>
        <w:r w:rsidRPr="00030BDA">
          <w:t xml:space="preserve"> slice-specific application performance analytics, UE-to-UE application performance analytics). The details parameters in the requests to ADAES for analytics are given in 3GPP</w:t>
        </w:r>
      </w:ins>
      <w:ins w:id="188" w:author="Jing Yue0" w:date="2024-04-08T03:26:00Z">
        <w:r w:rsidR="00C1794E" w:rsidRPr="000D7659">
          <w:t> </w:t>
        </w:r>
      </w:ins>
      <w:ins w:id="189" w:author="Jing Yue" w:date="2024-02-18T16:52:00Z">
        <w:r w:rsidRPr="00030BDA">
          <w:t>TS</w:t>
        </w:r>
      </w:ins>
      <w:ins w:id="190" w:author="Jing Yue0" w:date="2024-04-08T03:26:00Z">
        <w:r w:rsidR="00C1794E" w:rsidRPr="000D7659">
          <w:t> </w:t>
        </w:r>
      </w:ins>
      <w:ins w:id="191" w:author="Jing Yue" w:date="2024-02-18T16:52:00Z">
        <w:r w:rsidRPr="00030BDA">
          <w:t>23.436</w:t>
        </w:r>
      </w:ins>
      <w:ins w:id="192" w:author="Jing Yue" w:date="2024-02-19T13:39:00Z">
        <w:r w:rsidR="007E1438" w:rsidRPr="00030BDA">
          <w:t xml:space="preserve"> [4]</w:t>
        </w:r>
      </w:ins>
      <w:ins w:id="193" w:author="Jing Yue" w:date="2024-02-18T16:52:00Z">
        <w:r w:rsidRPr="00030BDA">
          <w:t>.</w:t>
        </w:r>
      </w:ins>
    </w:p>
    <w:p w14:paraId="6C75DE25" w14:textId="5231A5BB" w:rsidR="004339FA" w:rsidRPr="00030BDA" w:rsidRDefault="004339FA" w:rsidP="004339FA">
      <w:pPr>
        <w:pStyle w:val="B1"/>
        <w:numPr>
          <w:ilvl w:val="0"/>
          <w:numId w:val="13"/>
        </w:numPr>
        <w:rPr>
          <w:ins w:id="194" w:author="Jing Yue" w:date="2024-02-29T11:36:00Z"/>
        </w:rPr>
      </w:pPr>
      <w:ins w:id="195" w:author="Jing Yue" w:date="2024-02-18T16:52:00Z">
        <w:r w:rsidRPr="00030BDA">
          <w:t>The AI/ML Enablement Server generates assistance information on assist deciding delivery/distribution time point(s)/window(s), based on the information/analytics received in steps</w:t>
        </w:r>
      </w:ins>
      <w:ins w:id="196" w:author="Jing Yue0" w:date="2024-04-08T03:31:00Z">
        <w:r w:rsidR="00C62082" w:rsidRPr="00030BDA">
          <w:t> </w:t>
        </w:r>
      </w:ins>
      <w:ins w:id="197" w:author="Jing Yue" w:date="2024-02-18T16:52:00Z">
        <w:r w:rsidRPr="00030BDA">
          <w:t>1 and 2.</w:t>
        </w:r>
      </w:ins>
    </w:p>
    <w:p w14:paraId="00D812B4" w14:textId="43EB331F" w:rsidR="004339FA" w:rsidRPr="00030BDA" w:rsidRDefault="007D7EFF" w:rsidP="004339FA">
      <w:pPr>
        <w:pStyle w:val="B1"/>
        <w:numPr>
          <w:ilvl w:val="0"/>
          <w:numId w:val="13"/>
        </w:numPr>
        <w:rPr>
          <w:ins w:id="198" w:author="Jing Yue" w:date="2024-02-18T16:52:00Z"/>
        </w:rPr>
      </w:pPr>
      <w:ins w:id="199" w:author="Jing Yue_r3" w:date="2024-03-01T08:17:00Z">
        <w:r>
          <w:rPr>
            <w:lang w:val="en-IN"/>
          </w:rPr>
          <w:t xml:space="preserve">The AI/ML Enablement Server may interact with the consumer to </w:t>
        </w:r>
        <w:proofErr w:type="gramStart"/>
        <w:r>
          <w:rPr>
            <w:lang w:val="en-IN"/>
          </w:rPr>
          <w:t>provide assistance</w:t>
        </w:r>
        <w:proofErr w:type="gramEnd"/>
        <w:r>
          <w:rPr>
            <w:lang w:val="en-IN"/>
          </w:rPr>
          <w:t xml:space="preserve"> information.</w:t>
        </w:r>
      </w:ins>
    </w:p>
    <w:p w14:paraId="729D9766" w14:textId="403A5FB3" w:rsidR="004339FA" w:rsidRPr="00030BDA" w:rsidRDefault="004339FA" w:rsidP="006E4E27">
      <w:pPr>
        <w:pStyle w:val="B1"/>
        <w:rPr>
          <w:ins w:id="200" w:author="Jing Yue" w:date="2024-02-18T16:52:00Z"/>
        </w:rPr>
      </w:pPr>
      <w:ins w:id="201" w:author="Jing Yue" w:date="2024-02-18T16:52:00Z">
        <w:r w:rsidRPr="00030BDA">
          <w:t>Step</w:t>
        </w:r>
      </w:ins>
      <w:ins w:id="202" w:author="Jing Yue0" w:date="2024-04-08T03:31:00Z">
        <w:r w:rsidR="001B2592" w:rsidRPr="00030BDA">
          <w:t> </w:t>
        </w:r>
      </w:ins>
      <w:ins w:id="203" w:author="Jing Yue" w:date="2024-02-18T16:52:00Z">
        <w:r w:rsidRPr="00030BDA">
          <w:t xml:space="preserve">4 is </w:t>
        </w:r>
        <w:r w:rsidRPr="00030BDA">
          <w:rPr>
            <w:rFonts w:hint="eastAsia"/>
            <w:lang w:eastAsia="zh-CN"/>
          </w:rPr>
          <w:t>manda</w:t>
        </w:r>
        <w:r w:rsidRPr="00030BDA">
          <w:rPr>
            <w:lang w:eastAsia="zh-CN"/>
          </w:rPr>
          <w:t>tory</w:t>
        </w:r>
        <w:r w:rsidRPr="00030BDA">
          <w:t xml:space="preserve"> if continuous delivery/distribution is required.</w:t>
        </w:r>
      </w:ins>
    </w:p>
    <w:p w14:paraId="22C61293" w14:textId="3F699A51" w:rsidR="004339FA" w:rsidRPr="00030BDA" w:rsidRDefault="004339FA" w:rsidP="004339FA">
      <w:pPr>
        <w:pStyle w:val="B1"/>
        <w:ind w:left="284" w:firstLine="0"/>
        <w:rPr>
          <w:ins w:id="204" w:author="Jing Yue" w:date="2024-02-19T07:01:00Z"/>
        </w:rPr>
      </w:pPr>
      <w:ins w:id="205" w:author="Jing Yue" w:date="2024-02-18T16:52:00Z">
        <w:r w:rsidRPr="00030BDA">
          <w:t>The steps</w:t>
        </w:r>
      </w:ins>
      <w:ins w:id="206" w:author="Jing Yue0" w:date="2024-04-08T03:31:00Z">
        <w:r w:rsidR="001B2592" w:rsidRPr="00030BDA">
          <w:t> </w:t>
        </w:r>
      </w:ins>
      <w:ins w:id="207" w:author="Jing Yue" w:date="2024-02-18T16:52:00Z">
        <w:r w:rsidRPr="00030BDA">
          <w:t xml:space="preserve">1-4 are repeated until all the AI/ML task/model/data delivery/distribution are </w:t>
        </w:r>
        <w:proofErr w:type="gramStart"/>
        <w:r w:rsidRPr="00030BDA">
          <w:t>completed, if</w:t>
        </w:r>
        <w:proofErr w:type="gramEnd"/>
        <w:r w:rsidRPr="00030BDA">
          <w:t xml:space="preserve"> continuous delivery/distribution is required.</w:t>
        </w:r>
      </w:ins>
    </w:p>
    <w:p w14:paraId="4E656816" w14:textId="18463155" w:rsidR="00466F8D" w:rsidRPr="00F65002" w:rsidRDefault="00466F8D" w:rsidP="00F65002">
      <w:pPr>
        <w:pStyle w:val="NO"/>
        <w:rPr>
          <w:ins w:id="208" w:author="Jing Yue" w:date="2024-02-18T16:52:00Z"/>
        </w:rPr>
      </w:pPr>
      <w:ins w:id="209" w:author="Jing Yue" w:date="2024-02-19T07:01:00Z">
        <w:r w:rsidRPr="00F65002">
          <w:t>NOTE</w:t>
        </w:r>
      </w:ins>
      <w:ins w:id="210" w:author="Jing Yue0" w:date="2024-04-08T03:27:00Z">
        <w:r w:rsidR="00C1794E" w:rsidRPr="00F65002">
          <w:t> </w:t>
        </w:r>
      </w:ins>
      <w:ins w:id="211" w:author="Jing Yue0" w:date="2024-04-07T18:42:00Z">
        <w:r w:rsidR="00877923" w:rsidRPr="00F65002">
          <w:t>4</w:t>
        </w:r>
      </w:ins>
      <w:ins w:id="212" w:author="Jing Yue" w:date="2024-02-19T07:01:00Z">
        <w:r w:rsidRPr="00F65002">
          <w:t>:</w:t>
        </w:r>
        <w:r w:rsidRPr="00F65002">
          <w:tab/>
          <w:t>The consumer (</w:t>
        </w:r>
        <w:proofErr w:type="gramStart"/>
        <w:r w:rsidRPr="00F65002">
          <w:t>e.g.</w:t>
        </w:r>
        <w:proofErr w:type="gramEnd"/>
        <w:r w:rsidRPr="00F65002">
          <w:t xml:space="preserve"> VAL server</w:t>
        </w:r>
      </w:ins>
      <w:ins w:id="213" w:author="Jing Yue" w:date="2024-04-08T14:23:00Z">
        <w:r w:rsidR="004D1B6D" w:rsidRPr="00847E03">
          <w:t>, VAL client</w:t>
        </w:r>
      </w:ins>
      <w:ins w:id="214" w:author="Jing Yue" w:date="2024-04-08T14:52:00Z">
        <w:r w:rsidR="00E60A53" w:rsidRPr="00847E03">
          <w:t xml:space="preserve"> (e.g. via the AIML enablement client)</w:t>
        </w:r>
      </w:ins>
      <w:ins w:id="215" w:author="Jing Yue" w:date="2024-02-19T07:01:00Z">
        <w:r w:rsidRPr="00847E03">
          <w:t>) delivers</w:t>
        </w:r>
        <w:r w:rsidRPr="00F65002">
          <w:t xml:space="preserve">/distributes the AI/ML task/model/data to the receiving nodes </w:t>
        </w:r>
        <w:r w:rsidR="00B10F29" w:rsidRPr="00F65002">
          <w:t>according to the</w:t>
        </w:r>
        <w:r w:rsidRPr="00F65002">
          <w:t xml:space="preserve"> decided time point(s)/time window(s).</w:t>
        </w:r>
      </w:ins>
    </w:p>
    <w:p w14:paraId="412AAFD8" w14:textId="77777777" w:rsidR="004339FA" w:rsidRPr="00030BDA" w:rsidRDefault="004339FA"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7075C" w14:textId="77777777" w:rsidR="002514FF" w:rsidRDefault="002514FF">
      <w:r>
        <w:separator/>
      </w:r>
    </w:p>
  </w:endnote>
  <w:endnote w:type="continuationSeparator" w:id="0">
    <w:p w14:paraId="463E01DD" w14:textId="77777777" w:rsidR="002514FF" w:rsidRDefault="002514FF">
      <w:r>
        <w:continuationSeparator/>
      </w:r>
    </w:p>
  </w:endnote>
  <w:endnote w:type="continuationNotice" w:id="1">
    <w:p w14:paraId="78798FE2" w14:textId="77777777" w:rsidR="002514FF" w:rsidRDefault="0025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7C7A" w14:textId="77777777" w:rsidR="002514FF" w:rsidRDefault="002514FF">
      <w:r>
        <w:separator/>
      </w:r>
    </w:p>
  </w:footnote>
  <w:footnote w:type="continuationSeparator" w:id="0">
    <w:p w14:paraId="20B90397" w14:textId="77777777" w:rsidR="002514FF" w:rsidRDefault="002514FF">
      <w:r>
        <w:continuationSeparator/>
      </w:r>
    </w:p>
  </w:footnote>
  <w:footnote w:type="continuationNotice" w:id="1">
    <w:p w14:paraId="3B82664F" w14:textId="77777777" w:rsidR="002514FF" w:rsidRDefault="0025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0">
    <w15:presenceInfo w15:providerId="None" w15:userId="Jing Yue0"/>
  </w15:person>
  <w15:person w15:author="Jing Yue_Apr">
    <w15:presenceInfo w15:providerId="None" w15:userId="Jing Yue_Apr"/>
  </w15:person>
  <w15:person w15:author="Jing Yue_r2">
    <w15:presenceInfo w15:providerId="None" w15:userId="Jing Yue_r2"/>
  </w15:person>
  <w15:person w15:author="Jing Yue_240320">
    <w15:presenceInfo w15:providerId="None" w15:userId="Jing Yue_240320"/>
  </w15:person>
  <w15:person w15:author="Jing Yue_r3">
    <w15:presenceInfo w15:providerId="None" w15:userId="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4F45"/>
    <w:rsid w:val="00036188"/>
    <w:rsid w:val="000366E5"/>
    <w:rsid w:val="00040264"/>
    <w:rsid w:val="0004046A"/>
    <w:rsid w:val="0004113F"/>
    <w:rsid w:val="00042496"/>
    <w:rsid w:val="00042FA8"/>
    <w:rsid w:val="000430C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87F01"/>
    <w:rsid w:val="00090FDA"/>
    <w:rsid w:val="00091508"/>
    <w:rsid w:val="000921D7"/>
    <w:rsid w:val="000928D3"/>
    <w:rsid w:val="00093A72"/>
    <w:rsid w:val="00095141"/>
    <w:rsid w:val="000951E6"/>
    <w:rsid w:val="00096D54"/>
    <w:rsid w:val="00097610"/>
    <w:rsid w:val="000A1C77"/>
    <w:rsid w:val="000A1C92"/>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142"/>
    <w:rsid w:val="000F58F7"/>
    <w:rsid w:val="000F629A"/>
    <w:rsid w:val="000F703F"/>
    <w:rsid w:val="000F73CB"/>
    <w:rsid w:val="000F7403"/>
    <w:rsid w:val="000F76CD"/>
    <w:rsid w:val="00101388"/>
    <w:rsid w:val="00103ACA"/>
    <w:rsid w:val="001051F4"/>
    <w:rsid w:val="00107A64"/>
    <w:rsid w:val="00107AAB"/>
    <w:rsid w:val="00110F21"/>
    <w:rsid w:val="00111B78"/>
    <w:rsid w:val="001147F9"/>
    <w:rsid w:val="00116D92"/>
    <w:rsid w:val="00117549"/>
    <w:rsid w:val="00121197"/>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1105"/>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2312"/>
    <w:rsid w:val="001B259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D6891"/>
    <w:rsid w:val="001D7248"/>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14FF"/>
    <w:rsid w:val="00251694"/>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0DFD"/>
    <w:rsid w:val="002A1699"/>
    <w:rsid w:val="002A1D61"/>
    <w:rsid w:val="002A318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074F6"/>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38D"/>
    <w:rsid w:val="00353E91"/>
    <w:rsid w:val="003561E2"/>
    <w:rsid w:val="0036090B"/>
    <w:rsid w:val="003654DE"/>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2907"/>
    <w:rsid w:val="003A3859"/>
    <w:rsid w:val="003A4A7A"/>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3F79"/>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0543"/>
    <w:rsid w:val="00462FA6"/>
    <w:rsid w:val="0046395C"/>
    <w:rsid w:val="00464420"/>
    <w:rsid w:val="00465647"/>
    <w:rsid w:val="0046582E"/>
    <w:rsid w:val="0046589F"/>
    <w:rsid w:val="004668DF"/>
    <w:rsid w:val="00466F8D"/>
    <w:rsid w:val="004727D0"/>
    <w:rsid w:val="00472CD2"/>
    <w:rsid w:val="004743C0"/>
    <w:rsid w:val="00474D21"/>
    <w:rsid w:val="00475B80"/>
    <w:rsid w:val="00477E04"/>
    <w:rsid w:val="004818B1"/>
    <w:rsid w:val="0048246D"/>
    <w:rsid w:val="00484AAE"/>
    <w:rsid w:val="004862E3"/>
    <w:rsid w:val="00486FED"/>
    <w:rsid w:val="0048737A"/>
    <w:rsid w:val="0049014B"/>
    <w:rsid w:val="00491579"/>
    <w:rsid w:val="00491886"/>
    <w:rsid w:val="0049211E"/>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1B6D"/>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6A17"/>
    <w:rsid w:val="004F0AB4"/>
    <w:rsid w:val="004F1191"/>
    <w:rsid w:val="004F21E7"/>
    <w:rsid w:val="004F3C34"/>
    <w:rsid w:val="004F561C"/>
    <w:rsid w:val="004F78F0"/>
    <w:rsid w:val="004F79E1"/>
    <w:rsid w:val="004F7B85"/>
    <w:rsid w:val="00500371"/>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6B19"/>
    <w:rsid w:val="0058703A"/>
    <w:rsid w:val="005912FE"/>
    <w:rsid w:val="005913F8"/>
    <w:rsid w:val="00593CA0"/>
    <w:rsid w:val="0059478F"/>
    <w:rsid w:val="005964FB"/>
    <w:rsid w:val="00597073"/>
    <w:rsid w:val="00597D75"/>
    <w:rsid w:val="005A041B"/>
    <w:rsid w:val="005A2068"/>
    <w:rsid w:val="005A3F92"/>
    <w:rsid w:val="005A4024"/>
    <w:rsid w:val="005A405C"/>
    <w:rsid w:val="005A5AAE"/>
    <w:rsid w:val="005A7E8A"/>
    <w:rsid w:val="005B0B3F"/>
    <w:rsid w:val="005B1530"/>
    <w:rsid w:val="005B2293"/>
    <w:rsid w:val="005B258E"/>
    <w:rsid w:val="005B4D8D"/>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1661A"/>
    <w:rsid w:val="00620018"/>
    <w:rsid w:val="00620EDD"/>
    <w:rsid w:val="00623F11"/>
    <w:rsid w:val="00625BC2"/>
    <w:rsid w:val="00626028"/>
    <w:rsid w:val="00632859"/>
    <w:rsid w:val="00633B9A"/>
    <w:rsid w:val="00633EE1"/>
    <w:rsid w:val="006376BC"/>
    <w:rsid w:val="006403F3"/>
    <w:rsid w:val="006413AA"/>
    <w:rsid w:val="00641E30"/>
    <w:rsid w:val="00642116"/>
    <w:rsid w:val="00642835"/>
    <w:rsid w:val="0064291C"/>
    <w:rsid w:val="006452A5"/>
    <w:rsid w:val="00647636"/>
    <w:rsid w:val="00647EF9"/>
    <w:rsid w:val="0065003E"/>
    <w:rsid w:val="00651B47"/>
    <w:rsid w:val="0065339A"/>
    <w:rsid w:val="00653857"/>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77CA7"/>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4E27"/>
    <w:rsid w:val="006E5257"/>
    <w:rsid w:val="006F2D1F"/>
    <w:rsid w:val="006F4157"/>
    <w:rsid w:val="006F42F2"/>
    <w:rsid w:val="006F5B28"/>
    <w:rsid w:val="006F5D43"/>
    <w:rsid w:val="006F5FE4"/>
    <w:rsid w:val="006F62A9"/>
    <w:rsid w:val="006F7101"/>
    <w:rsid w:val="00700E53"/>
    <w:rsid w:val="007010B6"/>
    <w:rsid w:val="007011D4"/>
    <w:rsid w:val="00703CDB"/>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668"/>
    <w:rsid w:val="00732E38"/>
    <w:rsid w:val="0073301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751"/>
    <w:rsid w:val="007C73EA"/>
    <w:rsid w:val="007D14BE"/>
    <w:rsid w:val="007D195F"/>
    <w:rsid w:val="007D287D"/>
    <w:rsid w:val="007D2994"/>
    <w:rsid w:val="007D3BFB"/>
    <w:rsid w:val="007D4EBF"/>
    <w:rsid w:val="007D5323"/>
    <w:rsid w:val="007D55A3"/>
    <w:rsid w:val="007D6112"/>
    <w:rsid w:val="007D645C"/>
    <w:rsid w:val="007D7EFF"/>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6481"/>
    <w:rsid w:val="00847161"/>
    <w:rsid w:val="008476F7"/>
    <w:rsid w:val="00847D51"/>
    <w:rsid w:val="00847E03"/>
    <w:rsid w:val="0085062D"/>
    <w:rsid w:val="00851235"/>
    <w:rsid w:val="00851980"/>
    <w:rsid w:val="00853523"/>
    <w:rsid w:val="0085467E"/>
    <w:rsid w:val="00856B98"/>
    <w:rsid w:val="00860182"/>
    <w:rsid w:val="0086052A"/>
    <w:rsid w:val="008605AE"/>
    <w:rsid w:val="008703CA"/>
    <w:rsid w:val="00870E6A"/>
    <w:rsid w:val="00870EE7"/>
    <w:rsid w:val="00873AA8"/>
    <w:rsid w:val="00873B74"/>
    <w:rsid w:val="00874398"/>
    <w:rsid w:val="00875F47"/>
    <w:rsid w:val="00877923"/>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F7C"/>
    <w:rsid w:val="00893FDC"/>
    <w:rsid w:val="008A0451"/>
    <w:rsid w:val="008A073F"/>
    <w:rsid w:val="008A2A37"/>
    <w:rsid w:val="008A337E"/>
    <w:rsid w:val="008A5E86"/>
    <w:rsid w:val="008A637E"/>
    <w:rsid w:val="008A702C"/>
    <w:rsid w:val="008A7185"/>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58C"/>
    <w:rsid w:val="008D5A7D"/>
    <w:rsid w:val="008D70B0"/>
    <w:rsid w:val="008D7903"/>
    <w:rsid w:val="008D7B1C"/>
    <w:rsid w:val="008E0BB3"/>
    <w:rsid w:val="008E277F"/>
    <w:rsid w:val="008E345B"/>
    <w:rsid w:val="008E448A"/>
    <w:rsid w:val="008E45C2"/>
    <w:rsid w:val="008E4B1A"/>
    <w:rsid w:val="008E57D3"/>
    <w:rsid w:val="008E79E4"/>
    <w:rsid w:val="008E7ADC"/>
    <w:rsid w:val="008F0D12"/>
    <w:rsid w:val="008F2054"/>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33F"/>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4AA1"/>
    <w:rsid w:val="00965C24"/>
    <w:rsid w:val="00965D86"/>
    <w:rsid w:val="009674E5"/>
    <w:rsid w:val="00967622"/>
    <w:rsid w:val="00967B31"/>
    <w:rsid w:val="00967D71"/>
    <w:rsid w:val="00967FB9"/>
    <w:rsid w:val="00970CD5"/>
    <w:rsid w:val="00972709"/>
    <w:rsid w:val="009737B4"/>
    <w:rsid w:val="0097405C"/>
    <w:rsid w:val="009763E4"/>
    <w:rsid w:val="009819AC"/>
    <w:rsid w:val="00981FC4"/>
    <w:rsid w:val="00982C99"/>
    <w:rsid w:val="00984615"/>
    <w:rsid w:val="00984A73"/>
    <w:rsid w:val="00986813"/>
    <w:rsid w:val="00986916"/>
    <w:rsid w:val="00986DD9"/>
    <w:rsid w:val="00987B05"/>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A8"/>
    <w:rsid w:val="009A31CE"/>
    <w:rsid w:val="009A3CCE"/>
    <w:rsid w:val="009A3DD9"/>
    <w:rsid w:val="009A55C8"/>
    <w:rsid w:val="009A669C"/>
    <w:rsid w:val="009A6C8E"/>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B5B"/>
    <w:rsid w:val="00A31AE8"/>
    <w:rsid w:val="00A33D66"/>
    <w:rsid w:val="00A340DC"/>
    <w:rsid w:val="00A3509E"/>
    <w:rsid w:val="00A3669C"/>
    <w:rsid w:val="00A36E67"/>
    <w:rsid w:val="00A402F5"/>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106"/>
    <w:rsid w:val="00AD6F96"/>
    <w:rsid w:val="00AD7C25"/>
    <w:rsid w:val="00AE01F4"/>
    <w:rsid w:val="00AE0D4F"/>
    <w:rsid w:val="00AE19E0"/>
    <w:rsid w:val="00AE5BBB"/>
    <w:rsid w:val="00AE5CCE"/>
    <w:rsid w:val="00AF1AF0"/>
    <w:rsid w:val="00AF2AAC"/>
    <w:rsid w:val="00AF7311"/>
    <w:rsid w:val="00AF79C3"/>
    <w:rsid w:val="00B01FD5"/>
    <w:rsid w:val="00B02B51"/>
    <w:rsid w:val="00B02C2E"/>
    <w:rsid w:val="00B043EE"/>
    <w:rsid w:val="00B04CC2"/>
    <w:rsid w:val="00B05B9E"/>
    <w:rsid w:val="00B064B5"/>
    <w:rsid w:val="00B071D1"/>
    <w:rsid w:val="00B10E8E"/>
    <w:rsid w:val="00B10F29"/>
    <w:rsid w:val="00B10FA5"/>
    <w:rsid w:val="00B112BA"/>
    <w:rsid w:val="00B13E7C"/>
    <w:rsid w:val="00B15EB6"/>
    <w:rsid w:val="00B16143"/>
    <w:rsid w:val="00B16353"/>
    <w:rsid w:val="00B17874"/>
    <w:rsid w:val="00B2144A"/>
    <w:rsid w:val="00B23727"/>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0A"/>
    <w:rsid w:val="00B8024E"/>
    <w:rsid w:val="00B8127B"/>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94E"/>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D5"/>
    <w:rsid w:val="00C57AF4"/>
    <w:rsid w:val="00C6058B"/>
    <w:rsid w:val="00C605EF"/>
    <w:rsid w:val="00C60790"/>
    <w:rsid w:val="00C60A4D"/>
    <w:rsid w:val="00C60E82"/>
    <w:rsid w:val="00C620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AA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395"/>
    <w:rsid w:val="00CD2478"/>
    <w:rsid w:val="00CD2727"/>
    <w:rsid w:val="00CD3417"/>
    <w:rsid w:val="00CD3E48"/>
    <w:rsid w:val="00CD40ED"/>
    <w:rsid w:val="00CD784C"/>
    <w:rsid w:val="00CE0372"/>
    <w:rsid w:val="00CE05BE"/>
    <w:rsid w:val="00CE21CA"/>
    <w:rsid w:val="00CE32DD"/>
    <w:rsid w:val="00CE4CA5"/>
    <w:rsid w:val="00CE5468"/>
    <w:rsid w:val="00CE7CA2"/>
    <w:rsid w:val="00CF056F"/>
    <w:rsid w:val="00CF0B34"/>
    <w:rsid w:val="00CF22BB"/>
    <w:rsid w:val="00CF26CA"/>
    <w:rsid w:val="00CF334F"/>
    <w:rsid w:val="00CF3745"/>
    <w:rsid w:val="00CF3BDE"/>
    <w:rsid w:val="00CF43D0"/>
    <w:rsid w:val="00CF531D"/>
    <w:rsid w:val="00CF7AC3"/>
    <w:rsid w:val="00CF7C32"/>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5A5B"/>
    <w:rsid w:val="00D16986"/>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6879"/>
    <w:rsid w:val="00DB7003"/>
    <w:rsid w:val="00DB72AE"/>
    <w:rsid w:val="00DB7E7F"/>
    <w:rsid w:val="00DC07FB"/>
    <w:rsid w:val="00DC0ADC"/>
    <w:rsid w:val="00DC11E4"/>
    <w:rsid w:val="00DC2A14"/>
    <w:rsid w:val="00DC2C80"/>
    <w:rsid w:val="00DC2D52"/>
    <w:rsid w:val="00DC41F3"/>
    <w:rsid w:val="00DC492A"/>
    <w:rsid w:val="00DC514F"/>
    <w:rsid w:val="00DC5193"/>
    <w:rsid w:val="00DC6AA1"/>
    <w:rsid w:val="00DC7627"/>
    <w:rsid w:val="00DC7CFF"/>
    <w:rsid w:val="00DD0695"/>
    <w:rsid w:val="00DD09D3"/>
    <w:rsid w:val="00DD0BE0"/>
    <w:rsid w:val="00DD0DDA"/>
    <w:rsid w:val="00DD30F3"/>
    <w:rsid w:val="00DD35A2"/>
    <w:rsid w:val="00DD36B7"/>
    <w:rsid w:val="00DD4614"/>
    <w:rsid w:val="00DD534B"/>
    <w:rsid w:val="00DD5D9E"/>
    <w:rsid w:val="00DD6563"/>
    <w:rsid w:val="00DD658B"/>
    <w:rsid w:val="00DE01B2"/>
    <w:rsid w:val="00DE0A2C"/>
    <w:rsid w:val="00DE2002"/>
    <w:rsid w:val="00DE4C8F"/>
    <w:rsid w:val="00DE5017"/>
    <w:rsid w:val="00DE5A66"/>
    <w:rsid w:val="00DE638C"/>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0A53"/>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691"/>
    <w:rsid w:val="00EF7A98"/>
    <w:rsid w:val="00F015C5"/>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D32"/>
    <w:rsid w:val="00F475E1"/>
    <w:rsid w:val="00F47921"/>
    <w:rsid w:val="00F47F3F"/>
    <w:rsid w:val="00F519E3"/>
    <w:rsid w:val="00F52822"/>
    <w:rsid w:val="00F5389E"/>
    <w:rsid w:val="00F545AC"/>
    <w:rsid w:val="00F55201"/>
    <w:rsid w:val="00F55D40"/>
    <w:rsid w:val="00F56BA7"/>
    <w:rsid w:val="00F56D0A"/>
    <w:rsid w:val="00F572FE"/>
    <w:rsid w:val="00F60FBE"/>
    <w:rsid w:val="00F60FE8"/>
    <w:rsid w:val="00F610C3"/>
    <w:rsid w:val="00F61C77"/>
    <w:rsid w:val="00F63AD9"/>
    <w:rsid w:val="00F65002"/>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628"/>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0ED"/>
    <w:rsid w:val="00FA0932"/>
    <w:rsid w:val="00FA3775"/>
    <w:rsid w:val="00FA624A"/>
    <w:rsid w:val="00FA792A"/>
    <w:rsid w:val="00FB03EE"/>
    <w:rsid w:val="00FB1605"/>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57D"/>
    <w:rsid w:val="00FE0706"/>
    <w:rsid w:val="00FE1D3E"/>
    <w:rsid w:val="00FE3460"/>
    <w:rsid w:val="00FE3B83"/>
    <w:rsid w:val="00FE47A9"/>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5</Pages>
  <Words>1608</Words>
  <Characters>9166</Characters>
  <Application>Microsoft Office Word</Application>
  <DocSecurity>0</DocSecurity>
  <Lines>76</Lines>
  <Paragraphs>21</Paragraphs>
  <ScaleCrop>false</ScaleCrop>
  <Company>3GPP Support Team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2019</cp:revision>
  <cp:lastPrinted>1900-01-01T08:00:00Z</cp:lastPrinted>
  <dcterms:created xsi:type="dcterms:W3CDTF">2023-05-09T18:18:00Z</dcterms:created>
  <dcterms:modified xsi:type="dcterms:W3CDTF">2024-04-08T16:36:00Z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